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4A6CD90"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EF0AC8">
        <w:rPr>
          <w:b/>
          <w:i/>
          <w:noProof/>
          <w:sz w:val="28"/>
        </w:rPr>
        <w:t>218</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229DF" w:rsidR="001E41F3" w:rsidRPr="00410371" w:rsidRDefault="00F120A8" w:rsidP="006C1554">
            <w:pPr>
              <w:pStyle w:val="CRCoverPage"/>
              <w:spacing w:after="0"/>
              <w:jc w:val="right"/>
              <w:rPr>
                <w:b/>
                <w:noProof/>
                <w:sz w:val="28"/>
              </w:rPr>
            </w:pPr>
            <w:r>
              <w:rPr>
                <w:b/>
                <w:noProof/>
                <w:sz w:val="28"/>
              </w:rPr>
              <w:t>29.</w:t>
            </w:r>
            <w:r w:rsidR="000A7021">
              <w:rPr>
                <w:b/>
                <w:noProof/>
                <w:sz w:val="28"/>
                <w:lang w:eastAsia="zh-CN"/>
              </w:rPr>
              <w:t>5</w:t>
            </w:r>
            <w:r w:rsidR="006C155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784EC" w:rsidR="001E41F3" w:rsidRPr="00410371" w:rsidRDefault="00EF0AC8" w:rsidP="0082475E">
            <w:pPr>
              <w:pStyle w:val="CRCoverPage"/>
              <w:spacing w:after="0"/>
              <w:rPr>
                <w:noProof/>
              </w:rPr>
            </w:pPr>
            <w:r>
              <w:rPr>
                <w:b/>
                <w:noProof/>
                <w:sz w:val="28"/>
                <w:lang w:eastAsia="zh-CN"/>
              </w:rPr>
              <w:t>1571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BB34" w:rsidR="001E41F3" w:rsidRDefault="002352D2" w:rsidP="00664C28">
            <w:pPr>
              <w:pStyle w:val="CRCoverPage"/>
              <w:spacing w:after="0"/>
              <w:ind w:left="100"/>
              <w:rPr>
                <w:noProof/>
                <w:lang w:eastAsia="zh-CN"/>
              </w:rPr>
            </w:pPr>
            <w:r>
              <w:rPr>
                <w:rFonts w:hint="eastAsia"/>
                <w:noProof/>
                <w:lang w:eastAsia="zh-CN"/>
              </w:rPr>
              <w:t>C</w:t>
            </w:r>
            <w:r>
              <w:rPr>
                <w:noProof/>
                <w:lang w:eastAsia="zh-CN"/>
              </w:rPr>
              <w:t xml:space="preserve">orrections to </w:t>
            </w:r>
            <w:r w:rsidRPr="002352D2">
              <w:rPr>
                <w:noProof/>
                <w:lang w:eastAsia="zh-CN"/>
              </w:rPr>
              <w:t>NATed UE public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AFA6A" w:rsidR="001E41F3" w:rsidRDefault="002352D2">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904A5" w14:textId="79A91247" w:rsidR="00A00A38" w:rsidRDefault="00A00A38" w:rsidP="00A00A38">
            <w:pPr>
              <w:pStyle w:val="CRCoverPage"/>
              <w:spacing w:after="0"/>
              <w:rPr>
                <w:color w:val="000000"/>
              </w:rPr>
            </w:pPr>
            <w:r>
              <w:rPr>
                <w:rFonts w:cs="Arial"/>
                <w:szCs w:val="18"/>
              </w:rPr>
              <w:t xml:space="preserve">Notification Correlation ID is </w:t>
            </w:r>
            <w:r w:rsidR="001848CD">
              <w:rPr>
                <w:rFonts w:cs="Arial"/>
                <w:szCs w:val="18"/>
              </w:rPr>
              <w:t>named as</w:t>
            </w:r>
            <w:r>
              <w:rPr>
                <w:rFonts w:cs="Arial"/>
                <w:szCs w:val="18"/>
              </w:rPr>
              <w:t xml:space="preserve"> </w:t>
            </w:r>
            <w:r w:rsidR="001848CD" w:rsidRPr="001848CD">
              <w:rPr>
                <w:rFonts w:cs="Arial"/>
                <w:szCs w:val="18"/>
              </w:rPr>
              <w:t>"</w:t>
            </w:r>
            <w:r w:rsidRPr="001848CD">
              <w:rPr>
                <w:rFonts w:cs="Arial"/>
                <w:szCs w:val="18"/>
              </w:rPr>
              <w:t>notifId</w:t>
            </w:r>
            <w:r w:rsidR="001848CD" w:rsidRPr="001848CD">
              <w:rPr>
                <w:rFonts w:cs="Arial"/>
                <w:szCs w:val="18"/>
              </w:rPr>
              <w:t>"</w:t>
            </w:r>
            <w:r w:rsidRPr="001848CD">
              <w:rPr>
                <w:rFonts w:cs="Arial"/>
                <w:szCs w:val="18"/>
              </w:rPr>
              <w:t xml:space="preserve"> attribute in UeAdd</w:t>
            </w:r>
            <w:r>
              <w:rPr>
                <w:lang w:eastAsia="zh-CN"/>
              </w:rPr>
              <w:t>r</w:t>
            </w:r>
            <w:r>
              <w:rPr>
                <w:rFonts w:hint="eastAsia"/>
                <w:lang w:eastAsia="zh-CN"/>
              </w:rPr>
              <w:t>Sub</w:t>
            </w:r>
            <w:r>
              <w:rPr>
                <w:lang w:eastAsia="zh-CN"/>
              </w:rPr>
              <w:t>sc data type, while</w:t>
            </w:r>
            <w:r w:rsidRPr="001848CD">
              <w:rPr>
                <w:rFonts w:cs="Arial"/>
                <w:szCs w:val="18"/>
              </w:rPr>
              <w:t xml:space="preserve"> </w:t>
            </w:r>
            <w:r w:rsidR="001848CD" w:rsidRPr="001848CD">
              <w:rPr>
                <w:rFonts w:cs="Arial"/>
                <w:szCs w:val="18"/>
              </w:rPr>
              <w:t>it is</w:t>
            </w:r>
            <w:r w:rsidR="001848CD">
              <w:rPr>
                <w:rFonts w:cs="Arial"/>
                <w:szCs w:val="18"/>
              </w:rPr>
              <w:t xml:space="preserve"> named as</w:t>
            </w:r>
            <w:r w:rsidR="001848CD" w:rsidRPr="001848CD">
              <w:rPr>
                <w:rFonts w:cs="Arial"/>
                <w:szCs w:val="18"/>
              </w:rPr>
              <w:t xml:space="preserve"> "notifCorrId" attribute in UeA</w:t>
            </w:r>
            <w:r w:rsidR="001848CD">
              <w:rPr>
                <w:color w:val="000000"/>
              </w:rPr>
              <w:t>ddrNotif type.</w:t>
            </w:r>
          </w:p>
          <w:p w14:paraId="662F2E11" w14:textId="77777777" w:rsidR="001848CD" w:rsidRDefault="001848CD" w:rsidP="00A00A38">
            <w:pPr>
              <w:pStyle w:val="CRCoverPage"/>
              <w:spacing w:after="0"/>
              <w:rPr>
                <w:color w:val="000000"/>
              </w:rPr>
            </w:pPr>
          </w:p>
          <w:p w14:paraId="272D9D7D" w14:textId="77DB3B12" w:rsidR="001848CD" w:rsidRPr="001848CD" w:rsidRDefault="001848CD" w:rsidP="00A00A38">
            <w:pPr>
              <w:pStyle w:val="CRCoverPage"/>
              <w:spacing w:after="0"/>
              <w:rPr>
                <w:rFonts w:cs="Arial"/>
                <w:szCs w:val="18"/>
              </w:rPr>
            </w:pPr>
            <w:r w:rsidRPr="001848CD">
              <w:rPr>
                <w:rFonts w:cs="Arial"/>
                <w:szCs w:val="18"/>
              </w:rPr>
              <w:t>"</w:t>
            </w:r>
            <w:r w:rsidRPr="001848CD">
              <w:rPr>
                <w:rFonts w:cs="Arial" w:hint="eastAsia"/>
                <w:szCs w:val="18"/>
              </w:rPr>
              <w:t>u</w:t>
            </w:r>
            <w:r w:rsidRPr="001848CD">
              <w:rPr>
                <w:rFonts w:cs="Arial"/>
                <w:szCs w:val="18"/>
              </w:rPr>
              <w:t xml:space="preserve">eNatAddrInfo" attribute is defined in the definition of UeAddrNotif type in the mainbody, but "uePubAddrInfo" attribute is defined </w:t>
            </w:r>
            <w:r>
              <w:rPr>
                <w:rFonts w:cs="Arial"/>
                <w:szCs w:val="18"/>
              </w:rPr>
              <w:t xml:space="preserve">in the </w:t>
            </w:r>
            <w:r w:rsidRPr="001848CD">
              <w:rPr>
                <w:rFonts w:cs="Arial"/>
                <w:szCs w:val="18"/>
              </w:rPr>
              <w:t>UeAddrNotif type in the openAPI file.</w:t>
            </w:r>
          </w:p>
          <w:p w14:paraId="1BFF9350" w14:textId="77777777" w:rsidR="001848CD" w:rsidRDefault="001848CD" w:rsidP="00A00A38">
            <w:pPr>
              <w:pStyle w:val="CRCoverPage"/>
              <w:spacing w:after="0"/>
              <w:rPr>
                <w:lang w:eastAsia="zh-CN"/>
              </w:rPr>
            </w:pPr>
          </w:p>
          <w:p w14:paraId="647676B9" w14:textId="4A563FC3" w:rsidR="001620CF" w:rsidRDefault="001620CF" w:rsidP="00A00A38">
            <w:pPr>
              <w:pStyle w:val="CRCoverPage"/>
              <w:spacing w:after="0"/>
            </w:pPr>
            <w:r>
              <w:rPr>
                <w:noProof/>
              </w:rPr>
              <w:t>Table </w:t>
            </w:r>
            <w:r>
              <w:t>5.35.5.2.4-1 mentions UE Address Subscription update, which is not supported.</w:t>
            </w:r>
          </w:p>
          <w:p w14:paraId="69D8EA70" w14:textId="77777777" w:rsidR="001620CF" w:rsidRDefault="001620CF" w:rsidP="00A00A38">
            <w:pPr>
              <w:pStyle w:val="CRCoverPage"/>
              <w:spacing w:after="0"/>
            </w:pPr>
          </w:p>
          <w:p w14:paraId="7246DE0D" w14:textId="4B73220E" w:rsidR="001848CD" w:rsidRDefault="001620CF" w:rsidP="00A00A38">
            <w:pPr>
              <w:pStyle w:val="CRCoverPage"/>
              <w:spacing w:after="0"/>
              <w:rPr>
                <w:lang w:eastAsia="zh-CN"/>
              </w:rPr>
            </w:pPr>
            <w:r>
              <w:rPr>
                <w:rFonts w:hint="eastAsia"/>
                <w:lang w:eastAsia="zh-CN"/>
              </w:rPr>
              <w:t>U</w:t>
            </w:r>
            <w:r>
              <w:rPr>
                <w:lang w:eastAsia="zh-CN"/>
              </w:rPr>
              <w:t>integer instead of Uint16 is included in the re-used data type table.</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5344E7B" w:rsidR="00751D69" w:rsidRDefault="001620CF" w:rsidP="00BF28EF">
            <w:pPr>
              <w:pStyle w:val="CRCoverPage"/>
              <w:spacing w:after="0"/>
              <w:ind w:left="100"/>
              <w:rPr>
                <w:rFonts w:cs="Arial"/>
                <w:szCs w:val="18"/>
              </w:rPr>
            </w:pPr>
            <w:r>
              <w:rPr>
                <w:rFonts w:hint="eastAsia"/>
                <w:lang w:eastAsia="zh-CN"/>
              </w:rPr>
              <w:t>R</w:t>
            </w:r>
            <w:r>
              <w:rPr>
                <w:lang w:eastAsia="zh-CN"/>
              </w:rPr>
              <w:t xml:space="preserve">eplace </w:t>
            </w:r>
            <w:r w:rsidRPr="001848CD">
              <w:rPr>
                <w:rFonts w:cs="Arial"/>
                <w:szCs w:val="18"/>
              </w:rPr>
              <w:t>"notifCorrId"</w:t>
            </w:r>
            <w:r>
              <w:rPr>
                <w:rFonts w:cs="Arial"/>
                <w:szCs w:val="18"/>
              </w:rPr>
              <w:t xml:space="preserve"> with </w:t>
            </w:r>
            <w:r w:rsidRPr="001848CD">
              <w:rPr>
                <w:rFonts w:cs="Arial"/>
                <w:szCs w:val="18"/>
              </w:rPr>
              <w:t>"notifId"</w:t>
            </w:r>
            <w:r>
              <w:rPr>
                <w:rFonts w:cs="Arial"/>
                <w:szCs w:val="18"/>
              </w:rPr>
              <w:t>.</w:t>
            </w:r>
          </w:p>
          <w:p w14:paraId="5BB3531E" w14:textId="79FA4DD4" w:rsidR="001620CF" w:rsidRDefault="001620CF" w:rsidP="00BF28EF">
            <w:pPr>
              <w:pStyle w:val="CRCoverPage"/>
              <w:spacing w:after="0"/>
              <w:ind w:left="100"/>
              <w:rPr>
                <w:rFonts w:cs="Arial"/>
                <w:szCs w:val="18"/>
              </w:rPr>
            </w:pPr>
            <w:r>
              <w:rPr>
                <w:rFonts w:cs="Arial"/>
                <w:szCs w:val="18"/>
              </w:rPr>
              <w:t xml:space="preserve">Replace </w:t>
            </w:r>
            <w:r w:rsidRPr="001848CD">
              <w:rPr>
                <w:rFonts w:cs="Arial"/>
                <w:szCs w:val="18"/>
              </w:rPr>
              <w:t>"</w:t>
            </w:r>
            <w:r w:rsidRPr="001848CD">
              <w:rPr>
                <w:rFonts w:cs="Arial" w:hint="eastAsia"/>
                <w:szCs w:val="18"/>
              </w:rPr>
              <w:t>u</w:t>
            </w:r>
            <w:r w:rsidRPr="001848CD">
              <w:rPr>
                <w:rFonts w:cs="Arial"/>
                <w:szCs w:val="18"/>
              </w:rPr>
              <w:t>eNatAddrInfo"</w:t>
            </w:r>
            <w:r>
              <w:rPr>
                <w:rFonts w:cs="Arial"/>
                <w:szCs w:val="18"/>
              </w:rPr>
              <w:t xml:space="preserve"> with </w:t>
            </w:r>
            <w:r w:rsidRPr="001848CD">
              <w:rPr>
                <w:rFonts w:cs="Arial"/>
                <w:szCs w:val="18"/>
              </w:rPr>
              <w:t>"uePubAddrInfo"</w:t>
            </w:r>
            <w:r>
              <w:rPr>
                <w:rFonts w:cs="Arial"/>
                <w:szCs w:val="18"/>
              </w:rPr>
              <w:t>.</w:t>
            </w:r>
          </w:p>
          <w:p w14:paraId="1288B468" w14:textId="4F0D9D89" w:rsidR="001620CF" w:rsidRDefault="001620CF" w:rsidP="00BF28EF">
            <w:pPr>
              <w:pStyle w:val="CRCoverPage"/>
              <w:spacing w:after="0"/>
              <w:ind w:left="100"/>
              <w:rPr>
                <w:lang w:eastAsia="zh-CN"/>
              </w:rPr>
            </w:pPr>
            <w:r>
              <w:rPr>
                <w:rFonts w:cs="Arial"/>
                <w:szCs w:val="18"/>
              </w:rPr>
              <w:t xml:space="preserve">Replace </w:t>
            </w:r>
            <w:r>
              <w:rPr>
                <w:rFonts w:hint="eastAsia"/>
                <w:lang w:eastAsia="zh-CN"/>
              </w:rPr>
              <w:t>U</w:t>
            </w:r>
            <w:r>
              <w:rPr>
                <w:lang w:eastAsia="zh-CN"/>
              </w:rPr>
              <w:t>integer with Uint16.</w:t>
            </w:r>
          </w:p>
          <w:p w14:paraId="58618296" w14:textId="2FB769E8" w:rsidR="001620CF" w:rsidRDefault="001620CF" w:rsidP="00BF28EF">
            <w:pPr>
              <w:pStyle w:val="CRCoverPage"/>
              <w:spacing w:after="0"/>
              <w:ind w:left="100"/>
              <w:rPr>
                <w:lang w:eastAsia="zh-CN"/>
              </w:rPr>
            </w:pPr>
            <w:r>
              <w:rPr>
                <w:lang w:eastAsia="zh-CN"/>
              </w:rPr>
              <w:t xml:space="preserve">Remove </w:t>
            </w:r>
            <w:r>
              <w:t>UE Address Subscription update.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B78D6" w:rsidR="001E41F3" w:rsidRDefault="001620CF" w:rsidP="00BA3040">
            <w:pPr>
              <w:pStyle w:val="CRCoverPage"/>
              <w:spacing w:after="0"/>
              <w:ind w:left="100"/>
              <w:rPr>
                <w:noProof/>
                <w:lang w:eastAsia="zh-CN"/>
              </w:rPr>
            </w:pPr>
            <w:r>
              <w:rPr>
                <w:noProof/>
                <w:lang w:eastAsia="zh-CN"/>
              </w:rPr>
              <w:t>Misalignment attribute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A5E80" w:rsidR="001E41F3" w:rsidRDefault="00AF5835">
            <w:pPr>
              <w:pStyle w:val="CRCoverPage"/>
              <w:spacing w:after="0"/>
              <w:ind w:left="100"/>
              <w:rPr>
                <w:noProof/>
                <w:lang w:eastAsia="zh-CN"/>
              </w:rPr>
            </w:pPr>
            <w:r>
              <w:t>5.35</w:t>
            </w:r>
            <w:r w:rsidRPr="008B1C02">
              <w:t>.5.1</w:t>
            </w:r>
            <w:r>
              <w:t>, 5.35.5.2.4</w:t>
            </w:r>
            <w:r w:rsidR="00A00A38">
              <w:t>, 5.35.5.2.6,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45783" w14:textId="5C29DC70" w:rsidR="001620CF" w:rsidRDefault="001620CF" w:rsidP="001620CF">
            <w:pPr>
              <w:pStyle w:val="CRCoverPage"/>
              <w:spacing w:after="0"/>
              <w:ind w:left="100"/>
              <w:rPr>
                <w:noProof/>
              </w:rPr>
            </w:pPr>
            <w:r>
              <w:rPr>
                <w:noProof/>
              </w:rPr>
              <w:t xml:space="preserve">This CR introduces backward compatible </w:t>
            </w:r>
            <w:r w:rsidR="0027491B">
              <w:rPr>
                <w:noProof/>
                <w:lang w:eastAsia="zh-CN"/>
              </w:rPr>
              <w:t>correction</w:t>
            </w:r>
            <w:r>
              <w:rPr>
                <w:noProof/>
              </w:rPr>
              <w:t xml:space="preserve"> to the following API:</w:t>
            </w:r>
          </w:p>
          <w:p w14:paraId="00D3B8F7" w14:textId="090222F9" w:rsidR="001E41F3" w:rsidRDefault="001620CF" w:rsidP="001620CF">
            <w:pPr>
              <w:pStyle w:val="CRCoverPage"/>
              <w:numPr>
                <w:ilvl w:val="0"/>
                <w:numId w:val="38"/>
              </w:numPr>
              <w:spacing w:after="0"/>
              <w:rPr>
                <w:noProof/>
              </w:rPr>
            </w:pPr>
            <w:r w:rsidRPr="001620CF">
              <w:rPr>
                <w:noProof/>
              </w:rPr>
              <w:t>TS29522_UEAddress.yaml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7C204C" w14:textId="77777777" w:rsidR="006C1554" w:rsidRPr="008B1C02" w:rsidRDefault="006C1554" w:rsidP="006C1554">
      <w:pPr>
        <w:pStyle w:val="40"/>
      </w:pPr>
      <w:bookmarkStart w:id="23" w:name="_Toc144342324"/>
      <w:bookmarkStart w:id="24" w:name="_Toc151994200"/>
      <w:bookmarkStart w:id="25" w:name="_Toc152000980"/>
      <w:bookmarkStart w:id="26" w:name="_Toc152159585"/>
      <w:bookmarkStart w:id="27" w:name="_Toc168571776"/>
      <w:bookmarkStart w:id="28" w:name="_Toc169773836"/>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w:t>
      </w:r>
      <w:r w:rsidRPr="008B1C02">
        <w:t>.5.1</w:t>
      </w:r>
      <w:r w:rsidRPr="008B1C02">
        <w:tab/>
        <w:t>General</w:t>
      </w:r>
      <w:bookmarkEnd w:id="23"/>
      <w:bookmarkEnd w:id="24"/>
      <w:bookmarkEnd w:id="25"/>
      <w:bookmarkEnd w:id="26"/>
      <w:bookmarkEnd w:id="27"/>
      <w:bookmarkEnd w:id="28"/>
    </w:p>
    <w:p w14:paraId="2FEFC912" w14:textId="77777777" w:rsidR="006C1554" w:rsidRPr="008B1C02" w:rsidRDefault="006C1554" w:rsidP="006C1554">
      <w:r w:rsidRPr="008B1C02">
        <w:t xml:space="preserve">This clause specifies the application data model supported by the </w:t>
      </w:r>
      <w:r>
        <w:rPr>
          <w:lang w:eastAsia="zh-CN"/>
        </w:rPr>
        <w:t>UeAddress</w:t>
      </w:r>
      <w:r w:rsidRPr="008B1C02">
        <w:t xml:space="preserve"> API. Table </w:t>
      </w:r>
      <w:r>
        <w:t>5.35</w:t>
      </w:r>
      <w:r w:rsidRPr="008B1C02">
        <w:t xml:space="preserve">.5.1-1 specifies the data types defined for the </w:t>
      </w:r>
      <w:r>
        <w:rPr>
          <w:lang w:eastAsia="zh-CN"/>
        </w:rPr>
        <w:t>UeAddress</w:t>
      </w:r>
      <w:r w:rsidRPr="008B1C02">
        <w:t xml:space="preserve"> API.</w:t>
      </w:r>
    </w:p>
    <w:p w14:paraId="1D0179A1" w14:textId="77777777" w:rsidR="006C1554" w:rsidRPr="008B1C02" w:rsidRDefault="006C1554" w:rsidP="006C1554">
      <w:pPr>
        <w:pStyle w:val="TH"/>
      </w:pPr>
      <w:r w:rsidRPr="008B1C02">
        <w:t>Table </w:t>
      </w:r>
      <w:r>
        <w:t>5.35</w:t>
      </w:r>
      <w:r w:rsidRPr="008B1C02">
        <w:t>.</w:t>
      </w:r>
      <w:r w:rsidRPr="008B1C02">
        <w:rPr>
          <w:lang w:eastAsia="zh-CN"/>
        </w:rPr>
        <w:t>5</w:t>
      </w:r>
      <w:r w:rsidRPr="008B1C02">
        <w:t xml:space="preserve">.1-1: </w:t>
      </w:r>
      <w:r>
        <w:t>UeAddress</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6C1554" w:rsidRPr="008B1C02" w14:paraId="28DFEE77" w14:textId="77777777" w:rsidTr="00A00A38">
        <w:trPr>
          <w:jc w:val="center"/>
        </w:trPr>
        <w:tc>
          <w:tcPr>
            <w:tcW w:w="3256" w:type="dxa"/>
            <w:shd w:val="clear" w:color="auto" w:fill="C0C0C0"/>
            <w:hideMark/>
          </w:tcPr>
          <w:p w14:paraId="5CA3D0E8" w14:textId="77777777" w:rsidR="006C1554" w:rsidRPr="008B1C02" w:rsidRDefault="006C1554" w:rsidP="00A00A38">
            <w:pPr>
              <w:pStyle w:val="TAH"/>
            </w:pPr>
            <w:r w:rsidRPr="008B1C02">
              <w:t>Data type</w:t>
            </w:r>
          </w:p>
        </w:tc>
        <w:tc>
          <w:tcPr>
            <w:tcW w:w="1842" w:type="dxa"/>
            <w:shd w:val="clear" w:color="auto" w:fill="C0C0C0"/>
            <w:hideMark/>
          </w:tcPr>
          <w:p w14:paraId="13922FB2" w14:textId="77777777" w:rsidR="006C1554" w:rsidRPr="008B1C02" w:rsidRDefault="006C1554" w:rsidP="00A00A38">
            <w:pPr>
              <w:pStyle w:val="TAH"/>
            </w:pPr>
            <w:r w:rsidRPr="008B1C02">
              <w:rPr>
                <w:lang w:eastAsia="zh-CN"/>
              </w:rPr>
              <w:t>Clause</w:t>
            </w:r>
            <w:r w:rsidRPr="008B1C02">
              <w:t xml:space="preserve"> defined</w:t>
            </w:r>
          </w:p>
        </w:tc>
        <w:tc>
          <w:tcPr>
            <w:tcW w:w="3325" w:type="dxa"/>
            <w:shd w:val="clear" w:color="auto" w:fill="C0C0C0"/>
            <w:hideMark/>
          </w:tcPr>
          <w:p w14:paraId="6A3C8A37" w14:textId="77777777" w:rsidR="006C1554" w:rsidRPr="008B1C02" w:rsidRDefault="006C1554" w:rsidP="00A00A38">
            <w:pPr>
              <w:pStyle w:val="TAH"/>
            </w:pPr>
            <w:r w:rsidRPr="008B1C02">
              <w:t>Description</w:t>
            </w:r>
          </w:p>
        </w:tc>
        <w:tc>
          <w:tcPr>
            <w:tcW w:w="1207" w:type="dxa"/>
            <w:shd w:val="clear" w:color="auto" w:fill="C0C0C0"/>
            <w:hideMark/>
          </w:tcPr>
          <w:p w14:paraId="2F8F55EB" w14:textId="77777777" w:rsidR="006C1554" w:rsidRPr="008B1C02" w:rsidRDefault="006C1554" w:rsidP="00A00A38">
            <w:pPr>
              <w:pStyle w:val="TAH"/>
            </w:pPr>
            <w:r w:rsidRPr="008B1C02">
              <w:t>Applicability</w:t>
            </w:r>
          </w:p>
        </w:tc>
      </w:tr>
      <w:tr w:rsidR="006C1554" w:rsidRPr="008B1C02" w14:paraId="5D4F876A" w14:textId="77777777" w:rsidTr="00A00A38">
        <w:trPr>
          <w:jc w:val="center"/>
        </w:trPr>
        <w:tc>
          <w:tcPr>
            <w:tcW w:w="3256" w:type="dxa"/>
            <w:vAlign w:val="center"/>
            <w:hideMark/>
          </w:tcPr>
          <w:p w14:paraId="31CC19C2" w14:textId="77777777" w:rsidR="006C1554" w:rsidRPr="008B1C02" w:rsidRDefault="006C1554" w:rsidP="00A00A38">
            <w:pPr>
              <w:pStyle w:val="TAL"/>
              <w:rPr>
                <w:lang w:eastAsia="zh-CN"/>
              </w:rPr>
            </w:pPr>
            <w:r>
              <w:rPr>
                <w:lang w:eastAsia="zh-CN"/>
              </w:rPr>
              <w:t>UeAddress</w:t>
            </w:r>
            <w:r w:rsidRPr="008B1C02">
              <w:rPr>
                <w:lang w:eastAsia="zh-CN"/>
              </w:rPr>
              <w:t>Info</w:t>
            </w:r>
          </w:p>
        </w:tc>
        <w:tc>
          <w:tcPr>
            <w:tcW w:w="1842" w:type="dxa"/>
            <w:vAlign w:val="center"/>
            <w:hideMark/>
          </w:tcPr>
          <w:p w14:paraId="7E04E8BC" w14:textId="77777777" w:rsidR="006C1554" w:rsidRPr="008B1C02" w:rsidRDefault="006C1554" w:rsidP="00A00A38">
            <w:pPr>
              <w:pStyle w:val="TAC"/>
            </w:pPr>
            <w:r>
              <w:t>5.35</w:t>
            </w:r>
            <w:r w:rsidRPr="008B1C02">
              <w:t>.5.2.3</w:t>
            </w:r>
          </w:p>
        </w:tc>
        <w:tc>
          <w:tcPr>
            <w:tcW w:w="3325" w:type="dxa"/>
            <w:vAlign w:val="center"/>
            <w:hideMark/>
          </w:tcPr>
          <w:p w14:paraId="1D617C85" w14:textId="77777777" w:rsidR="006C1554" w:rsidRPr="008B1C02" w:rsidRDefault="006C1554" w:rsidP="00A00A38">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3FF2B67C" w14:textId="77777777" w:rsidR="006C1554" w:rsidRPr="008B1C02" w:rsidRDefault="006C1554" w:rsidP="00A00A38">
            <w:pPr>
              <w:pStyle w:val="TAL"/>
              <w:rPr>
                <w:rFonts w:cs="Arial"/>
                <w:szCs w:val="18"/>
              </w:rPr>
            </w:pPr>
          </w:p>
        </w:tc>
      </w:tr>
      <w:tr w:rsidR="006C1554" w:rsidRPr="008B1C02" w14:paraId="6B9BE2DB" w14:textId="77777777" w:rsidTr="00A00A38">
        <w:trPr>
          <w:jc w:val="center"/>
        </w:trPr>
        <w:tc>
          <w:tcPr>
            <w:tcW w:w="3256" w:type="dxa"/>
            <w:vAlign w:val="center"/>
          </w:tcPr>
          <w:p w14:paraId="4F0ADB94" w14:textId="77777777" w:rsidR="006C1554" w:rsidRDefault="006C1554" w:rsidP="00A00A38">
            <w:pPr>
              <w:pStyle w:val="TAL"/>
              <w:rPr>
                <w:lang w:eastAsia="zh-CN"/>
              </w:rPr>
            </w:pPr>
            <w:r>
              <w:rPr>
                <w:lang w:eastAsia="zh-CN"/>
              </w:rPr>
              <w:t>UeAddress</w:t>
            </w:r>
            <w:r w:rsidRPr="008B1C02">
              <w:rPr>
                <w:lang w:eastAsia="zh-CN"/>
              </w:rPr>
              <w:t>Req</w:t>
            </w:r>
          </w:p>
        </w:tc>
        <w:tc>
          <w:tcPr>
            <w:tcW w:w="1842" w:type="dxa"/>
            <w:vAlign w:val="center"/>
          </w:tcPr>
          <w:p w14:paraId="6E969015" w14:textId="77777777" w:rsidR="006C1554" w:rsidRDefault="006C1554" w:rsidP="00A00A38">
            <w:pPr>
              <w:pStyle w:val="TAC"/>
            </w:pPr>
            <w:r>
              <w:t>5.35</w:t>
            </w:r>
            <w:r w:rsidRPr="008B1C02">
              <w:t>.5.2.2</w:t>
            </w:r>
          </w:p>
        </w:tc>
        <w:tc>
          <w:tcPr>
            <w:tcW w:w="3325" w:type="dxa"/>
            <w:vAlign w:val="center"/>
          </w:tcPr>
          <w:p w14:paraId="2122753C" w14:textId="77777777" w:rsidR="006C1554" w:rsidRPr="008B1C02" w:rsidRDefault="006C1554" w:rsidP="00A00A38">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41F83F29" w14:textId="77777777" w:rsidR="006C1554" w:rsidRPr="008B1C02" w:rsidRDefault="006C1554" w:rsidP="00A00A38">
            <w:pPr>
              <w:pStyle w:val="TAL"/>
              <w:rPr>
                <w:rFonts w:cs="Arial"/>
                <w:szCs w:val="18"/>
              </w:rPr>
            </w:pPr>
          </w:p>
        </w:tc>
      </w:tr>
      <w:tr w:rsidR="006C1554" w:rsidRPr="008B1C02" w14:paraId="61843BD9" w14:textId="77777777" w:rsidTr="00A00A3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565AD907" w14:textId="77777777" w:rsidR="006C1554" w:rsidRDefault="006C1554" w:rsidP="00A00A38">
            <w:pPr>
              <w:pStyle w:val="TAL"/>
              <w:rPr>
                <w:lang w:eastAsia="zh-CN"/>
              </w:rPr>
            </w:pPr>
            <w:r>
              <w:rPr>
                <w:lang w:eastAsia="zh-CN"/>
              </w:rPr>
              <w:t>UeAddrInfo</w:t>
            </w:r>
          </w:p>
        </w:tc>
        <w:tc>
          <w:tcPr>
            <w:tcW w:w="1842" w:type="dxa"/>
            <w:tcBorders>
              <w:top w:val="single" w:sz="6" w:space="0" w:color="auto"/>
              <w:left w:val="single" w:sz="6" w:space="0" w:color="auto"/>
              <w:bottom w:val="single" w:sz="6" w:space="0" w:color="auto"/>
              <w:right w:val="single" w:sz="6" w:space="0" w:color="auto"/>
            </w:tcBorders>
            <w:vAlign w:val="center"/>
            <w:hideMark/>
          </w:tcPr>
          <w:p w14:paraId="7644C9EA" w14:textId="77777777" w:rsidR="006C1554" w:rsidRDefault="006C1554" w:rsidP="00A00A38">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803172F" w14:textId="77777777" w:rsidR="006C1554" w:rsidRPr="008B1C02" w:rsidRDefault="006C1554" w:rsidP="00A00A38">
            <w:pPr>
              <w:pStyle w:val="TAL"/>
              <w:rPr>
                <w:rFonts w:cs="Arial"/>
                <w:szCs w:val="18"/>
                <w:lang w:eastAsia="zh-CN"/>
              </w:rPr>
            </w:pPr>
            <w:r w:rsidRPr="008B1C02">
              <w:rPr>
                <w:rFonts w:cs="Arial"/>
                <w:szCs w:val="18"/>
                <w:lang w:eastAsia="zh-CN"/>
              </w:rPr>
              <w:t xml:space="preserve">Represents the </w:t>
            </w:r>
            <w:r>
              <w:rPr>
                <w:rFonts w:cs="Arial"/>
                <w:szCs w:val="18"/>
                <w:lang w:eastAsia="zh-CN"/>
              </w:rPr>
              <w:t>UE Public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399D459C" w14:textId="77777777" w:rsidR="006C1554" w:rsidRPr="008B1C02" w:rsidRDefault="006C1554" w:rsidP="00A00A38">
            <w:pPr>
              <w:pStyle w:val="TAL"/>
              <w:rPr>
                <w:rFonts w:cs="Arial"/>
                <w:szCs w:val="18"/>
              </w:rPr>
            </w:pPr>
          </w:p>
        </w:tc>
      </w:tr>
      <w:tr w:rsidR="006C1554" w:rsidRPr="008B1C02" w14:paraId="46DA51B5" w14:textId="77777777" w:rsidTr="00A00A3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28F8ED4B" w14:textId="77777777" w:rsidR="006C1554" w:rsidRDefault="006C1554" w:rsidP="00A00A38">
            <w:pPr>
              <w:pStyle w:val="TAL"/>
              <w:rPr>
                <w:lang w:eastAsia="zh-CN"/>
              </w:rPr>
            </w:pPr>
            <w:r w:rsidRPr="00627DFD">
              <w:rPr>
                <w:lang w:eastAsia="zh-CN"/>
              </w:rPr>
              <w:t>UeAddr</w:t>
            </w:r>
            <w:r>
              <w:rPr>
                <w:lang w:eastAsia="zh-CN"/>
              </w:rPr>
              <w:t>Notif</w:t>
            </w:r>
          </w:p>
        </w:tc>
        <w:tc>
          <w:tcPr>
            <w:tcW w:w="1842" w:type="dxa"/>
            <w:tcBorders>
              <w:top w:val="single" w:sz="6" w:space="0" w:color="auto"/>
              <w:left w:val="single" w:sz="6" w:space="0" w:color="auto"/>
              <w:bottom w:val="single" w:sz="6" w:space="0" w:color="auto"/>
              <w:right w:val="single" w:sz="6" w:space="0" w:color="auto"/>
            </w:tcBorders>
            <w:vAlign w:val="center"/>
            <w:hideMark/>
          </w:tcPr>
          <w:p w14:paraId="70B41A94" w14:textId="77777777" w:rsidR="006C1554" w:rsidRDefault="006C1554" w:rsidP="00A00A38">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86C92C8" w14:textId="77777777" w:rsidR="006C1554" w:rsidRPr="008B1C02" w:rsidRDefault="006C1554" w:rsidP="00A00A38">
            <w:pPr>
              <w:pStyle w:val="TAL"/>
              <w:rPr>
                <w:rFonts w:cs="Arial"/>
                <w:szCs w:val="18"/>
                <w:lang w:eastAsia="zh-CN"/>
              </w:rPr>
            </w:pPr>
            <w:r w:rsidRPr="008B1C02">
              <w:rPr>
                <w:rFonts w:cs="Arial"/>
                <w:szCs w:val="18"/>
                <w:lang w:eastAsia="zh-CN"/>
              </w:rPr>
              <w:t xml:space="preserve">Represents </w:t>
            </w:r>
            <w:r>
              <w:rPr>
                <w:rFonts w:cs="Arial"/>
                <w:szCs w:val="18"/>
                <w:lang w:eastAsia="zh-CN"/>
              </w:rPr>
              <w:t>the UE Address</w:t>
            </w:r>
            <w:r w:rsidRPr="008B1C02">
              <w:rPr>
                <w:rFonts w:cs="Arial"/>
                <w:szCs w:val="18"/>
                <w:lang w:eastAsia="zh-CN"/>
              </w:rPr>
              <w:t xml:space="preserve"> </w:t>
            </w:r>
            <w:r>
              <w:rPr>
                <w:rFonts w:cs="Arial"/>
                <w:szCs w:val="18"/>
                <w:lang w:eastAsia="zh-CN"/>
              </w:rPr>
              <w:t>Notification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0847D59B" w14:textId="77777777" w:rsidR="006C1554" w:rsidRPr="008B1C02" w:rsidRDefault="006C1554" w:rsidP="00A00A38">
            <w:pPr>
              <w:pStyle w:val="TAL"/>
              <w:rPr>
                <w:rFonts w:cs="Arial"/>
                <w:szCs w:val="18"/>
              </w:rPr>
            </w:pPr>
          </w:p>
        </w:tc>
      </w:tr>
      <w:tr w:rsidR="006C1554" w:rsidRPr="008B1C02" w14:paraId="6484B270" w14:textId="77777777" w:rsidTr="00A00A38">
        <w:trPr>
          <w:jc w:val="center"/>
        </w:trPr>
        <w:tc>
          <w:tcPr>
            <w:tcW w:w="3256" w:type="dxa"/>
            <w:tcBorders>
              <w:top w:val="single" w:sz="6" w:space="0" w:color="auto"/>
              <w:left w:val="single" w:sz="6" w:space="0" w:color="auto"/>
              <w:bottom w:val="single" w:sz="6" w:space="0" w:color="auto"/>
              <w:right w:val="single" w:sz="6" w:space="0" w:color="auto"/>
            </w:tcBorders>
            <w:vAlign w:val="center"/>
          </w:tcPr>
          <w:p w14:paraId="407D61A6" w14:textId="77777777" w:rsidR="006C1554" w:rsidRPr="00627DFD" w:rsidRDefault="006C1554" w:rsidP="00A00A38">
            <w:pPr>
              <w:pStyle w:val="TAL"/>
              <w:rPr>
                <w:lang w:eastAsia="zh-CN"/>
              </w:rPr>
            </w:pPr>
            <w:r>
              <w:rPr>
                <w:lang w:eastAsia="zh-CN"/>
              </w:rPr>
              <w:t>UeAddr</w:t>
            </w:r>
            <w:r>
              <w:rPr>
                <w:rFonts w:hint="eastAsia"/>
                <w:lang w:eastAsia="zh-CN"/>
              </w:rPr>
              <w:t>Sub</w:t>
            </w:r>
            <w:r>
              <w:rPr>
                <w:lang w:eastAsia="zh-CN"/>
              </w:rPr>
              <w:t>sc</w:t>
            </w:r>
          </w:p>
        </w:tc>
        <w:tc>
          <w:tcPr>
            <w:tcW w:w="1842" w:type="dxa"/>
            <w:tcBorders>
              <w:top w:val="single" w:sz="6" w:space="0" w:color="auto"/>
              <w:left w:val="single" w:sz="6" w:space="0" w:color="auto"/>
              <w:bottom w:val="single" w:sz="6" w:space="0" w:color="auto"/>
              <w:right w:val="single" w:sz="6" w:space="0" w:color="auto"/>
            </w:tcBorders>
            <w:vAlign w:val="center"/>
          </w:tcPr>
          <w:p w14:paraId="2517EF6E" w14:textId="77777777" w:rsidR="006C1554" w:rsidRDefault="006C1554" w:rsidP="00A00A38">
            <w:pPr>
              <w:pStyle w:val="TAC"/>
            </w:pPr>
            <w:r>
              <w:t>5.35</w:t>
            </w:r>
            <w:r w:rsidRPr="008B1C02">
              <w:t>.5.2.</w:t>
            </w:r>
            <w:r>
              <w:t>4</w:t>
            </w:r>
          </w:p>
        </w:tc>
        <w:tc>
          <w:tcPr>
            <w:tcW w:w="3325" w:type="dxa"/>
            <w:tcBorders>
              <w:top w:val="single" w:sz="6" w:space="0" w:color="auto"/>
              <w:left w:val="single" w:sz="6" w:space="0" w:color="auto"/>
              <w:bottom w:val="single" w:sz="6" w:space="0" w:color="auto"/>
              <w:right w:val="single" w:sz="6" w:space="0" w:color="auto"/>
            </w:tcBorders>
            <w:vAlign w:val="center"/>
          </w:tcPr>
          <w:p w14:paraId="22490570" w14:textId="77777777" w:rsidR="006C1554" w:rsidRPr="008B1C02" w:rsidRDefault="006C1554" w:rsidP="00A00A38">
            <w:pPr>
              <w:pStyle w:val="TAL"/>
              <w:rPr>
                <w:rFonts w:cs="Arial"/>
                <w:szCs w:val="18"/>
                <w:lang w:eastAsia="zh-CN"/>
              </w:rPr>
            </w:pPr>
            <w:r w:rsidRPr="008B1C02">
              <w:rPr>
                <w:rFonts w:cs="Arial"/>
                <w:szCs w:val="18"/>
                <w:lang w:eastAsia="zh-CN"/>
              </w:rPr>
              <w:t xml:space="preserve">Represents the </w:t>
            </w:r>
            <w:r>
              <w:rPr>
                <w:rFonts w:cs="Arial"/>
                <w:szCs w:val="18"/>
                <w:lang w:eastAsia="zh-CN"/>
              </w:rPr>
              <w:t>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6624F2F" w14:textId="77777777" w:rsidR="006C1554" w:rsidRPr="008B1C02" w:rsidRDefault="006C1554" w:rsidP="00A00A38">
            <w:pPr>
              <w:pStyle w:val="TAL"/>
              <w:rPr>
                <w:rFonts w:cs="Arial"/>
                <w:szCs w:val="18"/>
              </w:rPr>
            </w:pPr>
          </w:p>
        </w:tc>
      </w:tr>
    </w:tbl>
    <w:p w14:paraId="51BE4FE6" w14:textId="77777777" w:rsidR="006C1554" w:rsidRPr="008B1C02" w:rsidRDefault="006C1554" w:rsidP="006C1554"/>
    <w:p w14:paraId="0D0C02E6" w14:textId="77777777" w:rsidR="006C1554" w:rsidRPr="008B1C02" w:rsidRDefault="006C1554" w:rsidP="006C1554">
      <w:r w:rsidRPr="008B1C02">
        <w:t>Table </w:t>
      </w:r>
      <w:r>
        <w:t>5.35</w:t>
      </w:r>
      <w:r w:rsidRPr="008B1C02">
        <w:t>.</w:t>
      </w:r>
      <w:r w:rsidRPr="008B1C02">
        <w:rPr>
          <w:lang w:eastAsia="zh-CN"/>
        </w:rPr>
        <w:t>5</w:t>
      </w:r>
      <w:r w:rsidRPr="008B1C02">
        <w:t xml:space="preserve">.1-2 specifies data types re-used by the </w:t>
      </w:r>
      <w:r>
        <w:t>UeAddress</w:t>
      </w:r>
      <w:r w:rsidRPr="008B1C02">
        <w:t xml:space="preserve"> API from other specifications, including a reference to their respective specifications, and when needed, a short description of their use within the </w:t>
      </w:r>
      <w:r>
        <w:t>UeAddress</w:t>
      </w:r>
      <w:r w:rsidRPr="008B1C02">
        <w:t xml:space="preserve"> API.</w:t>
      </w:r>
    </w:p>
    <w:p w14:paraId="20D7EAF4" w14:textId="77777777" w:rsidR="006C1554" w:rsidRPr="008B1C02" w:rsidRDefault="006C1554" w:rsidP="006C1554">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59"/>
        <w:gridCol w:w="2127"/>
        <w:gridCol w:w="5237"/>
      </w:tblGrid>
      <w:tr w:rsidR="006C1554" w:rsidRPr="008B1C02" w14:paraId="3E5EF861" w14:textId="77777777" w:rsidTr="00A00A38">
        <w:trPr>
          <w:jc w:val="center"/>
        </w:trPr>
        <w:tc>
          <w:tcPr>
            <w:tcW w:w="1174" w:type="pct"/>
            <w:shd w:val="clear" w:color="auto" w:fill="C0C0C0"/>
            <w:hideMark/>
          </w:tcPr>
          <w:p w14:paraId="165D4B5D" w14:textId="77777777" w:rsidR="006C1554" w:rsidRPr="008B1C02" w:rsidRDefault="006C1554" w:rsidP="00A00A38">
            <w:pPr>
              <w:pStyle w:val="TAH"/>
            </w:pPr>
            <w:r w:rsidRPr="008B1C02">
              <w:t>Data type</w:t>
            </w:r>
          </w:p>
        </w:tc>
        <w:tc>
          <w:tcPr>
            <w:tcW w:w="1105" w:type="pct"/>
            <w:shd w:val="clear" w:color="auto" w:fill="C0C0C0"/>
            <w:hideMark/>
          </w:tcPr>
          <w:p w14:paraId="1420F585" w14:textId="77777777" w:rsidR="006C1554" w:rsidRPr="008B1C02" w:rsidRDefault="006C1554" w:rsidP="00A00A38">
            <w:pPr>
              <w:pStyle w:val="TAH"/>
            </w:pPr>
            <w:r w:rsidRPr="008B1C02">
              <w:t>Reference</w:t>
            </w:r>
          </w:p>
        </w:tc>
        <w:tc>
          <w:tcPr>
            <w:tcW w:w="2721" w:type="pct"/>
            <w:shd w:val="clear" w:color="auto" w:fill="C0C0C0"/>
          </w:tcPr>
          <w:p w14:paraId="4F77B4C6" w14:textId="77777777" w:rsidR="006C1554" w:rsidRPr="008B1C02" w:rsidRDefault="006C1554" w:rsidP="00A00A38">
            <w:pPr>
              <w:pStyle w:val="TAH"/>
            </w:pPr>
            <w:r w:rsidRPr="008B1C02">
              <w:t>Comments</w:t>
            </w:r>
          </w:p>
        </w:tc>
      </w:tr>
      <w:tr w:rsidR="006C1554" w:rsidRPr="008B1C02" w14:paraId="5B83787C" w14:textId="77777777" w:rsidTr="00A00A38">
        <w:trPr>
          <w:jc w:val="center"/>
        </w:trPr>
        <w:tc>
          <w:tcPr>
            <w:tcW w:w="1174" w:type="pct"/>
          </w:tcPr>
          <w:p w14:paraId="5C6B8305" w14:textId="77777777" w:rsidR="006C1554" w:rsidRPr="008B1C02" w:rsidRDefault="006C1554" w:rsidP="00A00A38">
            <w:pPr>
              <w:pStyle w:val="TAL"/>
              <w:rPr>
                <w:noProof/>
              </w:rPr>
            </w:pPr>
            <w:r>
              <w:rPr>
                <w:noProof/>
              </w:rPr>
              <w:t>Gpsi</w:t>
            </w:r>
          </w:p>
        </w:tc>
        <w:tc>
          <w:tcPr>
            <w:tcW w:w="1105" w:type="pct"/>
          </w:tcPr>
          <w:p w14:paraId="238E323B"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2129CBFD" w14:textId="77777777" w:rsidR="006C1554" w:rsidRPr="008B1C02" w:rsidRDefault="006C1554" w:rsidP="00A00A38">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6C1554" w:rsidRPr="008B1C02" w14:paraId="6C3A0BE5" w14:textId="77777777" w:rsidTr="00A00A38">
        <w:trPr>
          <w:jc w:val="center"/>
        </w:trPr>
        <w:tc>
          <w:tcPr>
            <w:tcW w:w="1174" w:type="pct"/>
          </w:tcPr>
          <w:p w14:paraId="5DB20323" w14:textId="77777777" w:rsidR="006C1554" w:rsidRPr="008B1C02" w:rsidRDefault="006C1554" w:rsidP="00A00A38">
            <w:pPr>
              <w:pStyle w:val="TAL"/>
              <w:rPr>
                <w:noProof/>
              </w:rPr>
            </w:pPr>
            <w:r w:rsidRPr="008B1C02">
              <w:rPr>
                <w:noProof/>
              </w:rPr>
              <w:t>IpAddr</w:t>
            </w:r>
          </w:p>
        </w:tc>
        <w:tc>
          <w:tcPr>
            <w:tcW w:w="1105" w:type="pct"/>
          </w:tcPr>
          <w:p w14:paraId="112F4A9B"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5E4DDD92" w14:textId="77777777" w:rsidR="006C1554" w:rsidRPr="008B1C02" w:rsidRDefault="006C1554" w:rsidP="00A00A38">
            <w:pPr>
              <w:pStyle w:val="TAL"/>
              <w:rPr>
                <w:rFonts w:cs="Arial"/>
                <w:szCs w:val="18"/>
              </w:rPr>
            </w:pPr>
            <w:r>
              <w:rPr>
                <w:rFonts w:cs="Arial"/>
                <w:szCs w:val="18"/>
              </w:rPr>
              <w:t>Represents</w:t>
            </w:r>
            <w:r w:rsidRPr="008B1C02">
              <w:rPr>
                <w:rFonts w:cs="Arial" w:hint="eastAsia"/>
                <w:szCs w:val="18"/>
              </w:rPr>
              <w:t xml:space="preserve"> </w:t>
            </w:r>
            <w:r>
              <w:rPr>
                <w:rFonts w:cs="Arial"/>
                <w:szCs w:val="18"/>
              </w:rPr>
              <w:t>UE</w:t>
            </w:r>
            <w:r w:rsidRPr="008B1C02">
              <w:rPr>
                <w:rFonts w:cs="Arial"/>
                <w:szCs w:val="18"/>
              </w:rPr>
              <w:t xml:space="preserve"> IP address.</w:t>
            </w:r>
          </w:p>
        </w:tc>
      </w:tr>
      <w:tr w:rsidR="006C1554" w14:paraId="0B616EC4" w14:textId="77777777" w:rsidTr="00A00A38">
        <w:trPr>
          <w:jc w:val="center"/>
        </w:trPr>
        <w:tc>
          <w:tcPr>
            <w:tcW w:w="1174" w:type="pct"/>
          </w:tcPr>
          <w:p w14:paraId="09E73293" w14:textId="77777777" w:rsidR="006C1554" w:rsidRPr="008B1C02" w:rsidRDefault="006C1554" w:rsidP="00A00A38">
            <w:pPr>
              <w:pStyle w:val="TAL"/>
              <w:rPr>
                <w:noProof/>
              </w:rPr>
            </w:pPr>
            <w:r w:rsidRPr="00621807">
              <w:rPr>
                <w:rFonts w:cs="Arial"/>
                <w:szCs w:val="18"/>
                <w:lang w:eastAsia="zh-CN"/>
              </w:rPr>
              <w:t>Ip</w:t>
            </w:r>
            <w:r>
              <w:rPr>
                <w:rFonts w:cs="Arial"/>
                <w:szCs w:val="18"/>
                <w:lang w:eastAsia="zh-CN"/>
              </w:rPr>
              <w:t>v4</w:t>
            </w:r>
            <w:r w:rsidRPr="00621807">
              <w:rPr>
                <w:rFonts w:cs="Arial"/>
                <w:szCs w:val="18"/>
                <w:lang w:eastAsia="zh-CN"/>
              </w:rPr>
              <w:t>Addr</w:t>
            </w:r>
          </w:p>
        </w:tc>
        <w:tc>
          <w:tcPr>
            <w:tcW w:w="1105" w:type="pct"/>
          </w:tcPr>
          <w:p w14:paraId="058BF7EA"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65B27C8F" w14:textId="77777777" w:rsidR="006C1554" w:rsidRDefault="006C1554" w:rsidP="00A00A38">
            <w:pPr>
              <w:pStyle w:val="TAL"/>
              <w:rPr>
                <w:rFonts w:cs="Arial"/>
                <w:szCs w:val="18"/>
              </w:rPr>
            </w:pPr>
            <w:r w:rsidRPr="009032A3">
              <w:rPr>
                <w:rFonts w:cs="Arial"/>
                <w:szCs w:val="18"/>
              </w:rPr>
              <w:t>Identifies an IPv4 address.</w:t>
            </w:r>
          </w:p>
        </w:tc>
      </w:tr>
      <w:tr w:rsidR="006C1554" w14:paraId="33EED974" w14:textId="77777777" w:rsidTr="00A00A38">
        <w:trPr>
          <w:jc w:val="center"/>
        </w:trPr>
        <w:tc>
          <w:tcPr>
            <w:tcW w:w="1174" w:type="pct"/>
          </w:tcPr>
          <w:p w14:paraId="33E30F80" w14:textId="77777777" w:rsidR="006C1554" w:rsidRPr="00621807" w:rsidRDefault="006C1554" w:rsidP="00A00A38">
            <w:pPr>
              <w:pStyle w:val="TAL"/>
              <w:rPr>
                <w:rFonts w:cs="Arial"/>
                <w:szCs w:val="18"/>
                <w:lang w:eastAsia="zh-CN"/>
              </w:rPr>
            </w:pPr>
            <w:r w:rsidRPr="00AB587F">
              <w:rPr>
                <w:rFonts w:cs="Arial"/>
                <w:szCs w:val="18"/>
                <w:lang w:eastAsia="zh-CN"/>
              </w:rPr>
              <w:t>Ipv6Addr</w:t>
            </w:r>
          </w:p>
        </w:tc>
        <w:tc>
          <w:tcPr>
            <w:tcW w:w="1105" w:type="pct"/>
          </w:tcPr>
          <w:p w14:paraId="28D6611E"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4358778B" w14:textId="77777777" w:rsidR="006C1554" w:rsidRDefault="006C1554" w:rsidP="00A00A38">
            <w:pPr>
              <w:pStyle w:val="TAL"/>
              <w:rPr>
                <w:rFonts w:cs="Arial"/>
                <w:szCs w:val="18"/>
              </w:rPr>
            </w:pPr>
            <w:r w:rsidRPr="00A133BF">
              <w:rPr>
                <w:rFonts w:cs="Arial"/>
                <w:szCs w:val="18"/>
              </w:rPr>
              <w:t>Identifies an IPv6 address.</w:t>
            </w:r>
          </w:p>
        </w:tc>
      </w:tr>
      <w:tr w:rsidR="006C1554" w:rsidRPr="008B1C02" w14:paraId="0ED2EDA1" w14:textId="77777777" w:rsidTr="00A00A38">
        <w:trPr>
          <w:jc w:val="center"/>
        </w:trPr>
        <w:tc>
          <w:tcPr>
            <w:tcW w:w="1174" w:type="pct"/>
          </w:tcPr>
          <w:p w14:paraId="6D18F554" w14:textId="77777777" w:rsidR="006C1554" w:rsidRPr="008B1C02" w:rsidRDefault="006C1554" w:rsidP="00A00A38">
            <w:pPr>
              <w:pStyle w:val="TAL"/>
              <w:rPr>
                <w:lang w:eastAsia="zh-CN"/>
              </w:rPr>
            </w:pPr>
            <w:r>
              <w:rPr>
                <w:rFonts w:cs="Arial"/>
                <w:szCs w:val="18"/>
                <w:lang w:eastAsia="zh-CN"/>
              </w:rPr>
              <w:t>UeNatMappingInfo</w:t>
            </w:r>
          </w:p>
        </w:tc>
        <w:tc>
          <w:tcPr>
            <w:tcW w:w="1105" w:type="pct"/>
          </w:tcPr>
          <w:p w14:paraId="71888E93" w14:textId="77777777" w:rsidR="006C1554" w:rsidRPr="008B1C02" w:rsidRDefault="006C1554" w:rsidP="00A00A38">
            <w:pPr>
              <w:pStyle w:val="TAC"/>
              <w:rPr>
                <w:lang w:eastAsia="zh-CN"/>
              </w:rPr>
            </w:pPr>
            <w:r w:rsidRPr="001452BD">
              <w:rPr>
                <w:lang w:eastAsia="zh-CN"/>
              </w:rPr>
              <w:t>3GPP</w:t>
            </w:r>
            <w:r>
              <w:rPr>
                <w:lang w:eastAsia="zh-CN"/>
              </w:rPr>
              <w:t> </w:t>
            </w:r>
            <w:r w:rsidRPr="001452BD">
              <w:rPr>
                <w:lang w:eastAsia="zh-CN"/>
              </w:rPr>
              <w:t>TS</w:t>
            </w:r>
            <w:r>
              <w:rPr>
                <w:lang w:eastAsia="zh-CN"/>
              </w:rPr>
              <w:t> </w:t>
            </w:r>
            <w:r w:rsidRPr="001452BD">
              <w:rPr>
                <w:lang w:eastAsia="zh-CN"/>
              </w:rPr>
              <w:t>29.564</w:t>
            </w:r>
            <w:r>
              <w:rPr>
                <w:lang w:eastAsia="zh-CN"/>
              </w:rPr>
              <w:t> </w:t>
            </w:r>
            <w:r w:rsidRPr="001452BD">
              <w:rPr>
                <w:lang w:eastAsia="zh-CN"/>
              </w:rPr>
              <w:t>[61]</w:t>
            </w:r>
          </w:p>
        </w:tc>
        <w:tc>
          <w:tcPr>
            <w:tcW w:w="2721" w:type="pct"/>
          </w:tcPr>
          <w:p w14:paraId="1ED28F5F" w14:textId="77777777" w:rsidR="006C1554" w:rsidRPr="008B1C02" w:rsidRDefault="006C1554" w:rsidP="00A00A38">
            <w:pPr>
              <w:pStyle w:val="TAL"/>
              <w:rPr>
                <w:rFonts w:cs="Arial"/>
                <w:szCs w:val="18"/>
                <w:lang w:eastAsia="zh-CN"/>
              </w:rPr>
            </w:pPr>
            <w:r>
              <w:rPr>
                <w:rFonts w:cs="Arial"/>
                <w:szCs w:val="18"/>
                <w:lang w:eastAsia="zh-CN"/>
              </w:rPr>
              <w:t>Represents UE NAT Mapping Information.</w:t>
            </w:r>
          </w:p>
        </w:tc>
      </w:tr>
      <w:tr w:rsidR="006C1554" w14:paraId="572AE0A5" w14:textId="77777777" w:rsidTr="00A00A38">
        <w:trPr>
          <w:jc w:val="center"/>
        </w:trPr>
        <w:tc>
          <w:tcPr>
            <w:tcW w:w="1174" w:type="pct"/>
            <w:tcBorders>
              <w:top w:val="single" w:sz="6" w:space="0" w:color="auto"/>
              <w:left w:val="single" w:sz="6" w:space="0" w:color="auto"/>
              <w:bottom w:val="single" w:sz="6" w:space="0" w:color="auto"/>
              <w:right w:val="single" w:sz="6" w:space="0" w:color="auto"/>
            </w:tcBorders>
          </w:tcPr>
          <w:p w14:paraId="4CF30338" w14:textId="77777777" w:rsidR="006C1554" w:rsidRDefault="006C1554" w:rsidP="00A00A38">
            <w:pPr>
              <w:pStyle w:val="TAL"/>
              <w:rPr>
                <w:noProof/>
              </w:rPr>
            </w:pPr>
            <w:r>
              <w:rPr>
                <w:noProof/>
              </w:rPr>
              <w:t>SupportedFeatures</w:t>
            </w:r>
          </w:p>
        </w:tc>
        <w:tc>
          <w:tcPr>
            <w:tcW w:w="1105" w:type="pct"/>
            <w:tcBorders>
              <w:top w:val="single" w:sz="6" w:space="0" w:color="auto"/>
              <w:left w:val="single" w:sz="6" w:space="0" w:color="auto"/>
              <w:bottom w:val="single" w:sz="6" w:space="0" w:color="auto"/>
              <w:right w:val="single" w:sz="6" w:space="0" w:color="auto"/>
            </w:tcBorders>
          </w:tcPr>
          <w:p w14:paraId="21CF4AFF" w14:textId="77777777" w:rsidR="006C1554" w:rsidRDefault="006C1554" w:rsidP="00A00A38">
            <w:pPr>
              <w:pStyle w:val="TAC"/>
              <w:rPr>
                <w:noProof/>
              </w:rPr>
            </w:pPr>
            <w:r>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287CCF56" w14:textId="77777777" w:rsidR="006C1554" w:rsidRDefault="006C1554" w:rsidP="00A00A38">
            <w:pPr>
              <w:pStyle w:val="TAL"/>
              <w:rPr>
                <w:rFonts w:cs="Arial"/>
                <w:szCs w:val="18"/>
              </w:rPr>
            </w:pPr>
            <w:r w:rsidRPr="00F8256E">
              <w:t xml:space="preserve">Represents the list of supported feature(s) and </w:t>
            </w:r>
            <w:r>
              <w:t xml:space="preserve">is </w:t>
            </w:r>
            <w:r w:rsidRPr="00F8256E">
              <w:t>used to negotiate the applicability of the optional features</w:t>
            </w:r>
            <w:r>
              <w:rPr>
                <w:rFonts w:cs="Arial"/>
                <w:szCs w:val="18"/>
                <w:lang w:eastAsia="zh-CN"/>
              </w:rPr>
              <w:t>.</w:t>
            </w:r>
          </w:p>
        </w:tc>
      </w:tr>
      <w:tr w:rsidR="006C1554" w:rsidRPr="00F8256E" w14:paraId="40AD74D4" w14:textId="77777777" w:rsidTr="00A00A38">
        <w:trPr>
          <w:jc w:val="center"/>
        </w:trPr>
        <w:tc>
          <w:tcPr>
            <w:tcW w:w="1174" w:type="pct"/>
            <w:tcBorders>
              <w:top w:val="single" w:sz="6" w:space="0" w:color="auto"/>
              <w:left w:val="single" w:sz="6" w:space="0" w:color="auto"/>
              <w:bottom w:val="single" w:sz="6" w:space="0" w:color="auto"/>
              <w:right w:val="single" w:sz="6" w:space="0" w:color="auto"/>
            </w:tcBorders>
          </w:tcPr>
          <w:p w14:paraId="22F901F2" w14:textId="4AE74C59" w:rsidR="006C1554" w:rsidRPr="008B1C02" w:rsidRDefault="006C1554" w:rsidP="00DC265E">
            <w:pPr>
              <w:pStyle w:val="TAL"/>
              <w:rPr>
                <w:noProof/>
              </w:rPr>
            </w:pPr>
            <w:r w:rsidRPr="008B1C02">
              <w:rPr>
                <w:noProof/>
              </w:rPr>
              <w:t>Uint</w:t>
            </w:r>
            <w:ins w:id="40" w:author="Rapporteur" w:date="2025-03-21T11:58:00Z">
              <w:r w:rsidR="00DC265E">
                <w:rPr>
                  <w:noProof/>
                </w:rPr>
                <w:t>16</w:t>
              </w:r>
            </w:ins>
            <w:del w:id="41" w:author="Rapporteur" w:date="2025-03-21T11:58:00Z">
              <w:r w:rsidRPr="008B1C02" w:rsidDel="00DC265E">
                <w:rPr>
                  <w:noProof/>
                </w:rPr>
                <w:delText>eger</w:delText>
              </w:r>
            </w:del>
          </w:p>
        </w:tc>
        <w:tc>
          <w:tcPr>
            <w:tcW w:w="1105" w:type="pct"/>
            <w:tcBorders>
              <w:top w:val="single" w:sz="6" w:space="0" w:color="auto"/>
              <w:left w:val="single" w:sz="6" w:space="0" w:color="auto"/>
              <w:bottom w:val="single" w:sz="6" w:space="0" w:color="auto"/>
              <w:right w:val="single" w:sz="6" w:space="0" w:color="auto"/>
            </w:tcBorders>
          </w:tcPr>
          <w:p w14:paraId="45CC58E3" w14:textId="77777777" w:rsidR="006C1554" w:rsidRDefault="006C1554" w:rsidP="00A00A38">
            <w:pPr>
              <w:pStyle w:val="TAC"/>
              <w:rPr>
                <w:noProof/>
              </w:rPr>
            </w:pPr>
            <w:r w:rsidRPr="008B1C02">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4B7ACA3D" w14:textId="4EFE20C6" w:rsidR="006C1554" w:rsidRPr="00F8256E" w:rsidRDefault="006C1554" w:rsidP="00A00A38">
            <w:pPr>
              <w:pStyle w:val="TAL"/>
            </w:pPr>
            <w:r>
              <w:t>Represents an u</w:t>
            </w:r>
            <w:r w:rsidRPr="008C6E8B">
              <w:t xml:space="preserve">nsigned </w:t>
            </w:r>
            <w:ins w:id="42" w:author="Rapporteur" w:date="2025-03-21T11:58:00Z">
              <w:r w:rsidR="00DC265E">
                <w:t xml:space="preserve">16-bit </w:t>
              </w:r>
            </w:ins>
            <w:r w:rsidRPr="008C6E8B">
              <w:t>integer.</w:t>
            </w:r>
          </w:p>
        </w:tc>
      </w:tr>
      <w:tr w:rsidR="006C1554" w:rsidRPr="008B1C02" w14:paraId="62298F6D" w14:textId="77777777" w:rsidTr="00A00A38">
        <w:trPr>
          <w:jc w:val="center"/>
        </w:trPr>
        <w:tc>
          <w:tcPr>
            <w:tcW w:w="1174" w:type="pct"/>
            <w:tcBorders>
              <w:top w:val="single" w:sz="6" w:space="0" w:color="auto"/>
              <w:left w:val="single" w:sz="6" w:space="0" w:color="auto"/>
              <w:bottom w:val="single" w:sz="6" w:space="0" w:color="auto"/>
              <w:right w:val="single" w:sz="6" w:space="0" w:color="auto"/>
            </w:tcBorders>
          </w:tcPr>
          <w:p w14:paraId="5967CDB8" w14:textId="77777777" w:rsidR="006C1554" w:rsidRPr="008B1C02" w:rsidRDefault="006C1554" w:rsidP="00A00A38">
            <w:pPr>
              <w:pStyle w:val="TAL"/>
              <w:rPr>
                <w:noProof/>
              </w:rPr>
            </w:pPr>
            <w:r>
              <w:rPr>
                <w:noProof/>
              </w:rPr>
              <w:t>Uri</w:t>
            </w:r>
          </w:p>
        </w:tc>
        <w:tc>
          <w:tcPr>
            <w:tcW w:w="1105" w:type="pct"/>
            <w:tcBorders>
              <w:top w:val="single" w:sz="6" w:space="0" w:color="auto"/>
              <w:left w:val="single" w:sz="6" w:space="0" w:color="auto"/>
              <w:bottom w:val="single" w:sz="6" w:space="0" w:color="auto"/>
              <w:right w:val="single" w:sz="6" w:space="0" w:color="auto"/>
            </w:tcBorders>
          </w:tcPr>
          <w:p w14:paraId="7E4BEA7A" w14:textId="77777777" w:rsidR="006C1554" w:rsidRPr="008B1C02" w:rsidRDefault="006C1554" w:rsidP="00A00A38">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721" w:type="pct"/>
            <w:tcBorders>
              <w:top w:val="single" w:sz="6" w:space="0" w:color="auto"/>
              <w:left w:val="single" w:sz="6" w:space="0" w:color="auto"/>
              <w:bottom w:val="single" w:sz="6" w:space="0" w:color="auto"/>
              <w:right w:val="single" w:sz="6" w:space="0" w:color="auto"/>
            </w:tcBorders>
          </w:tcPr>
          <w:p w14:paraId="416F33F8" w14:textId="77777777" w:rsidR="006C1554" w:rsidRPr="008C6E8B" w:rsidRDefault="006C1554" w:rsidP="00A00A38">
            <w:pPr>
              <w:pStyle w:val="TAL"/>
            </w:pPr>
            <w:r>
              <w:t>Represents</w:t>
            </w:r>
            <w:r w:rsidRPr="008C6E8B">
              <w:rPr>
                <w:rFonts w:hint="eastAsia"/>
              </w:rPr>
              <w:t xml:space="preserve"> a </w:t>
            </w:r>
            <w:r>
              <w:t>URI</w:t>
            </w:r>
            <w:r w:rsidRPr="008C6E8B">
              <w:rPr>
                <w:rFonts w:hint="eastAsia"/>
              </w:rPr>
              <w:t>.</w:t>
            </w:r>
          </w:p>
        </w:tc>
      </w:tr>
    </w:tbl>
    <w:p w14:paraId="6F703CBC" w14:textId="77777777" w:rsidR="006C1554" w:rsidRPr="008B1C02" w:rsidRDefault="006C1554" w:rsidP="006C1554"/>
    <w:p w14:paraId="7153BB69" w14:textId="1A70E130" w:rsidR="00AF5835" w:rsidRPr="008C6891" w:rsidRDefault="00AF5835" w:rsidP="00AF583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8B849B" w14:textId="77777777" w:rsidR="006C1554" w:rsidRDefault="006C1554" w:rsidP="006C1554">
      <w:pPr>
        <w:pStyle w:val="50"/>
      </w:pPr>
      <w:r>
        <w:lastRenderedPageBreak/>
        <w:t>5.35.5.2.4</w:t>
      </w:r>
      <w:r>
        <w:tab/>
        <w:t xml:space="preserve">Type: </w:t>
      </w:r>
      <w:r>
        <w:rPr>
          <w:lang w:eastAsia="zh-CN"/>
        </w:rPr>
        <w:t>UeAddr</w:t>
      </w:r>
      <w:r>
        <w:rPr>
          <w:rFonts w:hint="eastAsia"/>
          <w:lang w:eastAsia="zh-CN"/>
        </w:rPr>
        <w:t>Sub</w:t>
      </w:r>
      <w:r>
        <w:rPr>
          <w:lang w:eastAsia="zh-CN"/>
        </w:rPr>
        <w:t>sc</w:t>
      </w:r>
    </w:p>
    <w:p w14:paraId="6C6B2D9C" w14:textId="77777777" w:rsidR="006C1554" w:rsidRDefault="006C1554" w:rsidP="006C1554">
      <w:pPr>
        <w:pStyle w:val="TH"/>
      </w:pPr>
      <w:r>
        <w:rPr>
          <w:noProof/>
        </w:rPr>
        <w:t>Table </w:t>
      </w:r>
      <w:r>
        <w:t xml:space="preserve">5.35.5.2.4-1: </w:t>
      </w:r>
      <w:r>
        <w:rPr>
          <w:noProof/>
        </w:rPr>
        <w:t xml:space="preserve">Definition of type </w:t>
      </w:r>
      <w:r>
        <w:rPr>
          <w:lang w:eastAsia="zh-CN"/>
        </w:rPr>
        <w:t>UeAddr</w:t>
      </w:r>
      <w:r>
        <w:rPr>
          <w:rFonts w:hint="eastAsia"/>
          <w:lang w:eastAsia="zh-CN"/>
        </w:rPr>
        <w:t>Sub</w:t>
      </w:r>
      <w:r>
        <w:rPr>
          <w:lang w:eastAsia="zh-CN"/>
        </w:rPr>
        <w:t>sc</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C1554" w:rsidRPr="002178AD" w14:paraId="3B9ABD07" w14:textId="77777777" w:rsidTr="00A00A38">
        <w:trPr>
          <w:jc w:val="center"/>
        </w:trPr>
        <w:tc>
          <w:tcPr>
            <w:tcW w:w="1699" w:type="dxa"/>
            <w:shd w:val="clear" w:color="auto" w:fill="C0C0C0"/>
            <w:hideMark/>
          </w:tcPr>
          <w:p w14:paraId="66C1AAE3" w14:textId="77777777" w:rsidR="006C1554" w:rsidRPr="002178AD" w:rsidRDefault="006C1554" w:rsidP="00A00A3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EC5B1FD" w14:textId="77777777" w:rsidR="006C1554" w:rsidRPr="002178AD" w:rsidRDefault="006C1554" w:rsidP="00A00A3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714A037C" w14:textId="77777777" w:rsidR="006C1554" w:rsidRPr="002178AD" w:rsidRDefault="006C1554" w:rsidP="00A00A3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F749E50" w14:textId="77777777" w:rsidR="006C1554" w:rsidRPr="002178AD" w:rsidRDefault="006C1554" w:rsidP="00A00A3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77EA3D0C" w14:textId="77777777" w:rsidR="006C1554" w:rsidRPr="002178AD" w:rsidRDefault="006C1554"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7034FB54" w14:textId="77777777" w:rsidR="006C1554" w:rsidRPr="002178AD" w:rsidRDefault="006C1554"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C1554" w:rsidRPr="002178AD" w14:paraId="4CA09293" w14:textId="77777777" w:rsidTr="00A00A38">
        <w:trPr>
          <w:jc w:val="center"/>
        </w:trPr>
        <w:tc>
          <w:tcPr>
            <w:tcW w:w="1699" w:type="dxa"/>
          </w:tcPr>
          <w:p w14:paraId="3A528498" w14:textId="77777777" w:rsidR="006C1554" w:rsidRPr="002178AD"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notifUri</w:t>
            </w:r>
          </w:p>
        </w:tc>
        <w:tc>
          <w:tcPr>
            <w:tcW w:w="1701" w:type="dxa"/>
          </w:tcPr>
          <w:p w14:paraId="0AB586E6" w14:textId="77777777" w:rsidR="006C1554" w:rsidRPr="002178AD"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7104EA90" w14:textId="77777777" w:rsidR="006C1554" w:rsidRPr="002178AD" w:rsidRDefault="006C1554" w:rsidP="00A00A38">
            <w:pPr>
              <w:pStyle w:val="TAC"/>
              <w:rPr>
                <w:lang w:eastAsia="zh-CN"/>
              </w:rPr>
            </w:pPr>
            <w:r w:rsidRPr="00621807">
              <w:rPr>
                <w:lang w:eastAsia="zh-CN"/>
              </w:rPr>
              <w:t>M</w:t>
            </w:r>
          </w:p>
        </w:tc>
        <w:tc>
          <w:tcPr>
            <w:tcW w:w="1134" w:type="dxa"/>
          </w:tcPr>
          <w:p w14:paraId="64A77B50" w14:textId="77777777" w:rsidR="006C1554" w:rsidRPr="002178AD" w:rsidRDefault="006C1554" w:rsidP="00A00A38">
            <w:pPr>
              <w:pStyle w:val="TAC"/>
              <w:rPr>
                <w:lang w:eastAsia="zh-CN"/>
              </w:rPr>
            </w:pPr>
            <w:r w:rsidRPr="00621807">
              <w:rPr>
                <w:lang w:eastAsia="zh-CN"/>
              </w:rPr>
              <w:t>1</w:t>
            </w:r>
          </w:p>
        </w:tc>
        <w:tc>
          <w:tcPr>
            <w:tcW w:w="3402" w:type="dxa"/>
          </w:tcPr>
          <w:p w14:paraId="0832A693" w14:textId="77777777" w:rsidR="006C1554" w:rsidRPr="002178AD" w:rsidRDefault="006C1554" w:rsidP="00A00A38">
            <w:pPr>
              <w:pStyle w:val="TAL"/>
            </w:pPr>
            <w:r>
              <w:rPr>
                <w:rFonts w:cs="Arial"/>
                <w:szCs w:val="18"/>
              </w:rPr>
              <w:t>Contains the URI for via which UE Address notifications shall be delivered.</w:t>
            </w:r>
          </w:p>
        </w:tc>
        <w:tc>
          <w:tcPr>
            <w:tcW w:w="1274" w:type="dxa"/>
          </w:tcPr>
          <w:p w14:paraId="1A2D0835"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5DD01DBF" w14:textId="77777777" w:rsidTr="00A00A38">
        <w:trPr>
          <w:jc w:val="center"/>
        </w:trPr>
        <w:tc>
          <w:tcPr>
            <w:tcW w:w="1699" w:type="dxa"/>
          </w:tcPr>
          <w:p w14:paraId="4723E985"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notifId</w:t>
            </w:r>
          </w:p>
        </w:tc>
        <w:tc>
          <w:tcPr>
            <w:tcW w:w="1701" w:type="dxa"/>
          </w:tcPr>
          <w:p w14:paraId="47C25E2B" w14:textId="77777777" w:rsidR="006C1554" w:rsidRPr="002A11EE"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string</w:t>
            </w:r>
          </w:p>
        </w:tc>
        <w:tc>
          <w:tcPr>
            <w:tcW w:w="426" w:type="dxa"/>
          </w:tcPr>
          <w:p w14:paraId="06A38312" w14:textId="77777777" w:rsidR="006C1554" w:rsidRDefault="006C1554" w:rsidP="00A00A38">
            <w:pPr>
              <w:pStyle w:val="TAC"/>
              <w:rPr>
                <w:lang w:eastAsia="zh-CN"/>
              </w:rPr>
            </w:pPr>
            <w:r w:rsidRPr="00621807">
              <w:rPr>
                <w:lang w:eastAsia="zh-CN"/>
              </w:rPr>
              <w:t>M</w:t>
            </w:r>
          </w:p>
        </w:tc>
        <w:tc>
          <w:tcPr>
            <w:tcW w:w="1134" w:type="dxa"/>
          </w:tcPr>
          <w:p w14:paraId="49E80F26" w14:textId="77777777" w:rsidR="006C1554" w:rsidRPr="002A11EE" w:rsidRDefault="006C1554" w:rsidP="00A00A38">
            <w:pPr>
              <w:pStyle w:val="TAC"/>
              <w:rPr>
                <w:lang w:eastAsia="zh-CN"/>
              </w:rPr>
            </w:pPr>
            <w:r w:rsidRPr="00621807">
              <w:rPr>
                <w:lang w:eastAsia="zh-CN"/>
              </w:rPr>
              <w:t>1</w:t>
            </w:r>
          </w:p>
        </w:tc>
        <w:tc>
          <w:tcPr>
            <w:tcW w:w="3402" w:type="dxa"/>
          </w:tcPr>
          <w:p w14:paraId="6699F4D3" w14:textId="77777777" w:rsidR="006C1554" w:rsidRDefault="006C1554" w:rsidP="00A00A38">
            <w:pPr>
              <w:pStyle w:val="TAL"/>
              <w:rPr>
                <w:rFonts w:cs="Arial"/>
                <w:szCs w:val="18"/>
                <w:lang w:eastAsia="zh-CN"/>
              </w:rPr>
            </w:pPr>
            <w:r>
              <w:rPr>
                <w:rFonts w:cs="Arial"/>
                <w:szCs w:val="18"/>
              </w:rPr>
              <w:t>Notification Correlation ID assigned by the NF service consumer.</w:t>
            </w:r>
          </w:p>
        </w:tc>
        <w:tc>
          <w:tcPr>
            <w:tcW w:w="1274" w:type="dxa"/>
          </w:tcPr>
          <w:p w14:paraId="3B52428E"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06DF00F8" w14:textId="77777777" w:rsidTr="00A00A38">
        <w:trPr>
          <w:jc w:val="center"/>
        </w:trPr>
        <w:tc>
          <w:tcPr>
            <w:tcW w:w="1699" w:type="dxa"/>
          </w:tcPr>
          <w:p w14:paraId="14121243" w14:textId="77777777" w:rsidR="006C1554" w:rsidRPr="00621807" w:rsidRDefault="006C1554" w:rsidP="00A00A38">
            <w:pPr>
              <w:keepNext/>
              <w:keepLines/>
              <w:spacing w:after="0"/>
              <w:rPr>
                <w:rFonts w:ascii="Arial" w:hAnsi="Arial" w:cs="Arial"/>
                <w:sz w:val="18"/>
                <w:szCs w:val="18"/>
              </w:rPr>
            </w:pPr>
            <w:r w:rsidRPr="00576264">
              <w:rPr>
                <w:rFonts w:ascii="Arial" w:hAnsi="Arial" w:cs="Arial"/>
                <w:sz w:val="18"/>
                <w:szCs w:val="18"/>
              </w:rPr>
              <w:t>afId</w:t>
            </w:r>
          </w:p>
        </w:tc>
        <w:tc>
          <w:tcPr>
            <w:tcW w:w="1701" w:type="dxa"/>
          </w:tcPr>
          <w:p w14:paraId="14536112" w14:textId="77777777" w:rsidR="006C1554" w:rsidRPr="00621807" w:rsidRDefault="006C1554" w:rsidP="00A00A38">
            <w:pPr>
              <w:keepNext/>
              <w:keepLines/>
              <w:spacing w:after="0"/>
              <w:rPr>
                <w:rFonts w:ascii="Arial" w:hAnsi="Arial" w:cs="Arial"/>
                <w:sz w:val="18"/>
                <w:szCs w:val="18"/>
              </w:rPr>
            </w:pPr>
            <w:r w:rsidRPr="00576264">
              <w:rPr>
                <w:rFonts w:ascii="Arial" w:hAnsi="Arial" w:cs="Arial"/>
                <w:sz w:val="18"/>
                <w:szCs w:val="18"/>
              </w:rPr>
              <w:t>string</w:t>
            </w:r>
          </w:p>
        </w:tc>
        <w:tc>
          <w:tcPr>
            <w:tcW w:w="426" w:type="dxa"/>
          </w:tcPr>
          <w:p w14:paraId="5DBFA303" w14:textId="77777777" w:rsidR="006C1554" w:rsidRPr="00621807" w:rsidRDefault="006C1554" w:rsidP="00A00A38">
            <w:pPr>
              <w:pStyle w:val="TAC"/>
            </w:pPr>
            <w:r w:rsidRPr="00576264">
              <w:t>M</w:t>
            </w:r>
          </w:p>
        </w:tc>
        <w:tc>
          <w:tcPr>
            <w:tcW w:w="1134" w:type="dxa"/>
          </w:tcPr>
          <w:p w14:paraId="1BDDA221" w14:textId="77777777" w:rsidR="006C1554" w:rsidRPr="00621807" w:rsidRDefault="006C1554" w:rsidP="00A00A38">
            <w:pPr>
              <w:pStyle w:val="TAC"/>
            </w:pPr>
            <w:r w:rsidRPr="00576264">
              <w:t>1</w:t>
            </w:r>
          </w:p>
        </w:tc>
        <w:tc>
          <w:tcPr>
            <w:tcW w:w="3402" w:type="dxa"/>
          </w:tcPr>
          <w:p w14:paraId="20A17F04" w14:textId="77777777" w:rsidR="006C1554" w:rsidRDefault="006C1554" w:rsidP="00A00A38">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6E928AAD"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6DC6F639" w14:textId="77777777" w:rsidTr="00A00A38">
        <w:trPr>
          <w:jc w:val="center"/>
        </w:trPr>
        <w:tc>
          <w:tcPr>
            <w:tcW w:w="1699" w:type="dxa"/>
          </w:tcPr>
          <w:p w14:paraId="3434CFC9" w14:textId="77777777" w:rsidR="006C1554" w:rsidRDefault="006C1554" w:rsidP="00A00A38">
            <w:pPr>
              <w:keepNext/>
              <w:keepLines/>
              <w:spacing w:after="0"/>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eAddrInfo</w:t>
            </w:r>
          </w:p>
        </w:tc>
        <w:tc>
          <w:tcPr>
            <w:tcW w:w="1701" w:type="dxa"/>
          </w:tcPr>
          <w:p w14:paraId="69141381" w14:textId="77777777" w:rsidR="006C1554" w:rsidRPr="00EA09A1" w:rsidRDefault="006C1554" w:rsidP="00A00A38">
            <w:pPr>
              <w:keepNext/>
              <w:keepLines/>
              <w:spacing w:after="0"/>
              <w:rPr>
                <w:rFonts w:ascii="Arial" w:hAnsi="Arial" w:cs="Arial"/>
                <w:sz w:val="18"/>
                <w:szCs w:val="18"/>
                <w:lang w:eastAsia="zh-CN"/>
              </w:rPr>
            </w:pPr>
            <w:r w:rsidRPr="003820CD">
              <w:rPr>
                <w:rFonts w:ascii="Arial" w:hAnsi="Arial" w:cs="Arial"/>
                <w:sz w:val="18"/>
                <w:szCs w:val="18"/>
                <w:lang w:eastAsia="zh-CN"/>
              </w:rPr>
              <w:t>UeAddr</w:t>
            </w:r>
            <w:r>
              <w:rPr>
                <w:rFonts w:ascii="Arial" w:hAnsi="Arial" w:cs="Arial"/>
                <w:sz w:val="18"/>
                <w:szCs w:val="18"/>
                <w:lang w:eastAsia="zh-CN"/>
              </w:rPr>
              <w:t>Info</w:t>
            </w:r>
          </w:p>
        </w:tc>
        <w:tc>
          <w:tcPr>
            <w:tcW w:w="426" w:type="dxa"/>
          </w:tcPr>
          <w:p w14:paraId="423D32A0" w14:textId="77777777" w:rsidR="006C1554" w:rsidRPr="00EA09A1" w:rsidRDefault="006C1554" w:rsidP="00A00A38">
            <w:pPr>
              <w:pStyle w:val="TAC"/>
              <w:rPr>
                <w:lang w:eastAsia="zh-CN"/>
              </w:rPr>
            </w:pPr>
            <w:r>
              <w:rPr>
                <w:lang w:eastAsia="zh-CN"/>
              </w:rPr>
              <w:t>C</w:t>
            </w:r>
          </w:p>
        </w:tc>
        <w:tc>
          <w:tcPr>
            <w:tcW w:w="1134" w:type="dxa"/>
          </w:tcPr>
          <w:p w14:paraId="40CBFA25" w14:textId="77777777" w:rsidR="006C1554" w:rsidRPr="00EA09A1" w:rsidRDefault="006C1554" w:rsidP="00A00A38">
            <w:pPr>
              <w:pStyle w:val="TAC"/>
              <w:rPr>
                <w:lang w:eastAsia="zh-CN"/>
              </w:rPr>
            </w:pPr>
            <w:r w:rsidRPr="00621807">
              <w:rPr>
                <w:lang w:eastAsia="zh-CN"/>
              </w:rPr>
              <w:t>0..1</w:t>
            </w:r>
          </w:p>
        </w:tc>
        <w:tc>
          <w:tcPr>
            <w:tcW w:w="3402" w:type="dxa"/>
          </w:tcPr>
          <w:p w14:paraId="6C4824FF" w14:textId="77777777" w:rsidR="006C1554" w:rsidRDefault="006C1554" w:rsidP="00A00A38">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 xml:space="preserve">of </w:t>
            </w:r>
            <w:r>
              <w:rPr>
                <w:lang w:eastAsia="zh-CN"/>
              </w:rPr>
              <w:t xml:space="preserve">the </w:t>
            </w:r>
            <w:r w:rsidRPr="00BB3363">
              <w:rPr>
                <w:lang w:eastAsia="zh-CN"/>
              </w:rPr>
              <w:t>remote end</w:t>
            </w:r>
            <w:r>
              <w:rPr>
                <w:lang w:eastAsia="zh-CN"/>
              </w:rPr>
              <w:t>.</w:t>
            </w:r>
          </w:p>
          <w:p w14:paraId="26C03663" w14:textId="77777777" w:rsidR="006C1554" w:rsidRPr="00FB2826" w:rsidRDefault="006C1554" w:rsidP="00A00A38">
            <w:pPr>
              <w:pStyle w:val="TAL"/>
              <w:rPr>
                <w:lang w:eastAsia="zh-CN"/>
              </w:rPr>
            </w:pPr>
          </w:p>
          <w:p w14:paraId="36F32F3C" w14:textId="77777777" w:rsidR="006C1554" w:rsidRDefault="006C1554" w:rsidP="00A00A38">
            <w:pPr>
              <w:pStyle w:val="TAL"/>
              <w:rPr>
                <w:rFonts w:cs="Arial"/>
                <w:szCs w:val="18"/>
                <w:lang w:eastAsia="zh-CN"/>
              </w:rPr>
            </w:pPr>
            <w:r>
              <w:rPr>
                <w:lang w:eastAsia="zh-CN"/>
              </w:rPr>
              <w:t>This attribute shall be present only if the UE public address information is subscribed.</w:t>
            </w:r>
          </w:p>
        </w:tc>
        <w:tc>
          <w:tcPr>
            <w:tcW w:w="1274" w:type="dxa"/>
          </w:tcPr>
          <w:p w14:paraId="2A67DE46"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376C81FB" w14:textId="77777777" w:rsidTr="00A00A38">
        <w:trPr>
          <w:jc w:val="center"/>
        </w:trPr>
        <w:tc>
          <w:tcPr>
            <w:tcW w:w="1699" w:type="dxa"/>
          </w:tcPr>
          <w:p w14:paraId="04E0DDE6"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
        </w:tc>
        <w:tc>
          <w:tcPr>
            <w:tcW w:w="1701" w:type="dxa"/>
          </w:tcPr>
          <w:p w14:paraId="41AD7754" w14:textId="77777777" w:rsidR="006C1554" w:rsidRPr="00EA09A1" w:rsidRDefault="006C1554" w:rsidP="00A00A38">
            <w:pPr>
              <w:keepNext/>
              <w:keepLines/>
              <w:spacing w:after="0"/>
              <w:rPr>
                <w:rFonts w:ascii="Arial" w:hAnsi="Arial" w:cs="Arial"/>
                <w:sz w:val="18"/>
                <w:szCs w:val="18"/>
                <w:lang w:eastAsia="zh-CN"/>
              </w:rPr>
            </w:pPr>
            <w:r w:rsidRPr="00621807">
              <w:rPr>
                <w:rFonts w:ascii="Arial" w:hAnsi="Arial" w:cs="Arial" w:hint="eastAsia"/>
                <w:sz w:val="18"/>
                <w:szCs w:val="18"/>
                <w:lang w:eastAsia="zh-CN"/>
              </w:rPr>
              <w:t>boolean</w:t>
            </w:r>
          </w:p>
        </w:tc>
        <w:tc>
          <w:tcPr>
            <w:tcW w:w="426" w:type="dxa"/>
          </w:tcPr>
          <w:p w14:paraId="36C7A2E3" w14:textId="77777777" w:rsidR="006C1554" w:rsidRPr="00EA09A1" w:rsidRDefault="006C1554" w:rsidP="00A00A38">
            <w:pPr>
              <w:pStyle w:val="TAC"/>
              <w:rPr>
                <w:lang w:eastAsia="zh-CN"/>
              </w:rPr>
            </w:pPr>
            <w:r>
              <w:rPr>
                <w:lang w:eastAsia="zh-CN"/>
              </w:rPr>
              <w:t>C</w:t>
            </w:r>
          </w:p>
        </w:tc>
        <w:tc>
          <w:tcPr>
            <w:tcW w:w="1134" w:type="dxa"/>
          </w:tcPr>
          <w:p w14:paraId="23C0C259" w14:textId="77777777" w:rsidR="006C1554" w:rsidRPr="00EA09A1" w:rsidRDefault="006C1554" w:rsidP="00A00A38">
            <w:pPr>
              <w:pStyle w:val="TAC"/>
              <w:rPr>
                <w:lang w:eastAsia="zh-CN"/>
              </w:rPr>
            </w:pPr>
            <w:r w:rsidRPr="00621807">
              <w:rPr>
                <w:lang w:eastAsia="zh-CN"/>
              </w:rPr>
              <w:t>0..1</w:t>
            </w:r>
          </w:p>
        </w:tc>
        <w:tc>
          <w:tcPr>
            <w:tcW w:w="3402" w:type="dxa"/>
          </w:tcPr>
          <w:p w14:paraId="34EC88AE" w14:textId="77777777" w:rsidR="006C1554" w:rsidRDefault="006C1554" w:rsidP="00A00A38">
            <w:pPr>
              <w:pStyle w:val="TAL"/>
            </w:pPr>
            <w:r>
              <w:rPr>
                <w:rFonts w:hint="eastAsia"/>
                <w:lang w:eastAsia="zh-CN"/>
              </w:rPr>
              <w:t>I</w:t>
            </w:r>
            <w:r>
              <w:rPr>
                <w:lang w:eastAsia="zh-CN"/>
              </w:rPr>
              <w:t xml:space="preserve">ndicates whether </w:t>
            </w:r>
            <w:r w:rsidRPr="00D75DE2">
              <w:t>immediate reporting</w:t>
            </w:r>
            <w:r>
              <w:t xml:space="preserve"> is requested.</w:t>
            </w:r>
          </w:p>
          <w:p w14:paraId="71444576" w14:textId="77777777" w:rsidR="006C1554" w:rsidRDefault="006C1554" w:rsidP="00A00A38">
            <w:pPr>
              <w:pStyle w:val="TAL"/>
              <w:rPr>
                <w:lang w:eastAsia="zh-CN"/>
              </w:rPr>
            </w:pPr>
          </w:p>
          <w:p w14:paraId="6329C04B" w14:textId="77777777" w:rsidR="006C1554" w:rsidRPr="003813BB" w:rsidRDefault="006C1554" w:rsidP="00A00A38">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is requested;</w:t>
            </w:r>
          </w:p>
          <w:p w14:paraId="53C2E3F9" w14:textId="77777777" w:rsidR="006C1554" w:rsidRDefault="006C1554" w:rsidP="00A00A38">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immediate </w:t>
            </w:r>
            <w:r w:rsidRPr="00D75DE2">
              <w:t xml:space="preserve">reporting </w:t>
            </w:r>
            <w:r>
              <w:t>is not requested</w:t>
            </w:r>
            <w:r>
              <w:rPr>
                <w:rFonts w:cs="Arial"/>
                <w:szCs w:val="18"/>
              </w:rPr>
              <w:t>.</w:t>
            </w:r>
          </w:p>
          <w:p w14:paraId="76B0A26B" w14:textId="77777777" w:rsidR="006C1554" w:rsidRDefault="006C1554" w:rsidP="00A00A38">
            <w:pPr>
              <w:pStyle w:val="TAL"/>
              <w:rPr>
                <w:rFonts w:cs="Arial"/>
                <w:szCs w:val="18"/>
              </w:rPr>
            </w:pPr>
            <w:r>
              <w:rPr>
                <w:lang w:eastAsia="zh-CN"/>
              </w:rPr>
              <w:t xml:space="preserve">It shall be present and set to </w:t>
            </w:r>
            <w:r>
              <w:rPr>
                <w:noProof/>
              </w:rPr>
              <w:t>"</w:t>
            </w:r>
            <w:r>
              <w:rPr>
                <w:lang w:eastAsia="zh-CN"/>
              </w:rPr>
              <w:t>true</w:t>
            </w:r>
            <w:r>
              <w:rPr>
                <w:noProof/>
              </w:rPr>
              <w:t>"</w:t>
            </w:r>
            <w:r>
              <w:rPr>
                <w:lang w:eastAsia="zh-CN"/>
              </w:rPr>
              <w:t xml:space="preserve"> if the </w:t>
            </w:r>
            <w:r>
              <w:rPr>
                <w:noProof/>
              </w:rPr>
              <w:t>"</w:t>
            </w:r>
            <w:r>
              <w:rPr>
                <w:rFonts w:cs="Arial" w:hint="eastAsia"/>
                <w:szCs w:val="18"/>
                <w:lang w:eastAsia="zh-CN"/>
              </w:rPr>
              <w:t>u</w:t>
            </w:r>
            <w:r>
              <w:rPr>
                <w:rFonts w:cs="Arial"/>
                <w:szCs w:val="18"/>
                <w:lang w:eastAsia="zh-CN"/>
              </w:rPr>
              <w:t>eAddrInfo</w:t>
            </w:r>
            <w:r>
              <w:rPr>
                <w:noProof/>
              </w:rPr>
              <w:t>" attribute is present</w:t>
            </w:r>
            <w:r>
              <w:rPr>
                <w:lang w:eastAsia="zh-CN"/>
              </w:rPr>
              <w:t>.</w:t>
            </w:r>
          </w:p>
        </w:tc>
        <w:tc>
          <w:tcPr>
            <w:tcW w:w="1274" w:type="dxa"/>
          </w:tcPr>
          <w:p w14:paraId="7153D057"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7FE43140" w14:textId="77777777" w:rsidTr="00A00A38">
        <w:trPr>
          <w:jc w:val="center"/>
        </w:trPr>
        <w:tc>
          <w:tcPr>
            <w:tcW w:w="1699" w:type="dxa"/>
          </w:tcPr>
          <w:p w14:paraId="58C35512"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immReport</w:t>
            </w:r>
          </w:p>
        </w:tc>
        <w:tc>
          <w:tcPr>
            <w:tcW w:w="1701" w:type="dxa"/>
          </w:tcPr>
          <w:p w14:paraId="58A37A0A" w14:textId="77777777" w:rsidR="006C1554" w:rsidRPr="00EA09A1" w:rsidRDefault="006C1554" w:rsidP="00A00A38">
            <w:pPr>
              <w:keepNext/>
              <w:keepLines/>
              <w:spacing w:after="0"/>
              <w:rPr>
                <w:rFonts w:ascii="Arial" w:hAnsi="Arial" w:cs="Arial"/>
                <w:sz w:val="18"/>
                <w:szCs w:val="18"/>
                <w:lang w:eastAsia="zh-CN"/>
              </w:rPr>
            </w:pPr>
            <w:r>
              <w:rPr>
                <w:rFonts w:ascii="Arial" w:hAnsi="Arial" w:cs="Arial"/>
                <w:sz w:val="18"/>
                <w:szCs w:val="18"/>
                <w:lang w:eastAsia="zh-CN"/>
              </w:rPr>
              <w:t>Ue</w:t>
            </w:r>
            <w:r w:rsidRPr="00033C8B">
              <w:rPr>
                <w:rFonts w:ascii="Arial" w:hAnsi="Arial" w:cs="Arial"/>
                <w:sz w:val="18"/>
                <w:szCs w:val="18"/>
                <w:lang w:eastAsia="zh-CN"/>
              </w:rPr>
              <w:t>NatMapping</w:t>
            </w:r>
            <w:r>
              <w:rPr>
                <w:rFonts w:ascii="Arial" w:hAnsi="Arial" w:cs="Arial"/>
                <w:sz w:val="18"/>
                <w:szCs w:val="18"/>
                <w:lang w:eastAsia="zh-CN"/>
              </w:rPr>
              <w:t>Info</w:t>
            </w:r>
          </w:p>
        </w:tc>
        <w:tc>
          <w:tcPr>
            <w:tcW w:w="426" w:type="dxa"/>
          </w:tcPr>
          <w:p w14:paraId="128DBE0F" w14:textId="77777777" w:rsidR="006C1554" w:rsidRPr="00EA09A1" w:rsidRDefault="006C1554" w:rsidP="00A00A38">
            <w:pPr>
              <w:pStyle w:val="TAC"/>
              <w:rPr>
                <w:lang w:eastAsia="zh-CN"/>
              </w:rPr>
            </w:pPr>
            <w:r>
              <w:rPr>
                <w:lang w:eastAsia="zh-CN"/>
              </w:rPr>
              <w:t>C</w:t>
            </w:r>
          </w:p>
        </w:tc>
        <w:tc>
          <w:tcPr>
            <w:tcW w:w="1134" w:type="dxa"/>
          </w:tcPr>
          <w:p w14:paraId="62C0F28E" w14:textId="77777777" w:rsidR="006C1554" w:rsidRPr="00EA09A1" w:rsidRDefault="006C1554" w:rsidP="00A00A38">
            <w:pPr>
              <w:pStyle w:val="TAC"/>
              <w:rPr>
                <w:lang w:eastAsia="zh-CN"/>
              </w:rPr>
            </w:pPr>
            <w:r w:rsidRPr="00621807">
              <w:rPr>
                <w:lang w:eastAsia="zh-CN"/>
              </w:rPr>
              <w:t>0..1</w:t>
            </w:r>
          </w:p>
        </w:tc>
        <w:tc>
          <w:tcPr>
            <w:tcW w:w="3402" w:type="dxa"/>
          </w:tcPr>
          <w:p w14:paraId="1F2618C4" w14:textId="77777777" w:rsidR="006C1554" w:rsidRDefault="006C1554" w:rsidP="00A00A38">
            <w:pPr>
              <w:pStyle w:val="TAL"/>
            </w:pPr>
            <w:r>
              <w:t>Contains the UE Address report</w:t>
            </w:r>
            <w:r w:rsidRPr="002178AD">
              <w:t>.</w:t>
            </w:r>
          </w:p>
          <w:p w14:paraId="1390CF41" w14:textId="77777777" w:rsidR="006C1554" w:rsidRPr="002178AD" w:rsidRDefault="006C1554" w:rsidP="00A00A38">
            <w:pPr>
              <w:pStyle w:val="TAL"/>
            </w:pPr>
          </w:p>
          <w:p w14:paraId="356B9EFF" w14:textId="77777777" w:rsidR="006C1554" w:rsidRDefault="006C1554" w:rsidP="00A00A38">
            <w:pPr>
              <w:pStyle w:val="TAL"/>
            </w:pPr>
            <w:r>
              <w:t xml:space="preserve">This attribute shall be present only in the </w:t>
            </w:r>
            <w:r w:rsidRPr="002178AD">
              <w:t xml:space="preserve">response </w:t>
            </w:r>
            <w:r>
              <w:t>to a UE Address Subscription creation</w:t>
            </w:r>
            <w:del w:id="43" w:author="Rapporteur" w:date="2025-03-21T11:58:00Z">
              <w:r w:rsidDel="00DC265E">
                <w:delText>/update</w:delText>
              </w:r>
            </w:del>
            <w:r>
              <w:t xml:space="preserve"> request and the information is available</w:t>
            </w:r>
            <w:r w:rsidRPr="002178AD">
              <w:t>.</w:t>
            </w:r>
          </w:p>
          <w:p w14:paraId="7CBF60D1" w14:textId="77777777" w:rsidR="006C1554" w:rsidRPr="00D44C3B" w:rsidRDefault="006C1554" w:rsidP="00A00A38">
            <w:pPr>
              <w:pStyle w:val="TAL"/>
              <w:rPr>
                <w:rFonts w:cs="Arial"/>
                <w:szCs w:val="18"/>
              </w:rPr>
            </w:pPr>
          </w:p>
          <w:p w14:paraId="54F23D5E" w14:textId="77777777" w:rsidR="006C1554" w:rsidRDefault="006C1554" w:rsidP="00A00A38">
            <w:pPr>
              <w:pStyle w:val="TAL"/>
              <w:rPr>
                <w:rFonts w:cs="Arial"/>
                <w:szCs w:val="18"/>
              </w:rPr>
            </w:pPr>
            <w:r>
              <w:rPr>
                <w:rFonts w:cs="Arial"/>
                <w:szCs w:val="18"/>
              </w:rPr>
              <w:t>(NOTE)</w:t>
            </w:r>
            <w:r w:rsidRPr="002178AD">
              <w:t>.</w:t>
            </w:r>
          </w:p>
        </w:tc>
        <w:tc>
          <w:tcPr>
            <w:tcW w:w="1274" w:type="dxa"/>
          </w:tcPr>
          <w:p w14:paraId="6C291A55"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787BB112" w14:textId="77777777" w:rsidTr="00A00A38">
        <w:trPr>
          <w:jc w:val="center"/>
        </w:trPr>
        <w:tc>
          <w:tcPr>
            <w:tcW w:w="1699" w:type="dxa"/>
          </w:tcPr>
          <w:p w14:paraId="7042668C"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suppFeat</w:t>
            </w:r>
          </w:p>
        </w:tc>
        <w:tc>
          <w:tcPr>
            <w:tcW w:w="1701" w:type="dxa"/>
          </w:tcPr>
          <w:p w14:paraId="3E650444" w14:textId="77777777" w:rsidR="006C1554" w:rsidRPr="00EA09A1"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SupportedFeatures</w:t>
            </w:r>
          </w:p>
        </w:tc>
        <w:tc>
          <w:tcPr>
            <w:tcW w:w="426" w:type="dxa"/>
          </w:tcPr>
          <w:p w14:paraId="446184D6" w14:textId="77777777" w:rsidR="006C1554" w:rsidRPr="00EA09A1" w:rsidRDefault="006C1554" w:rsidP="00A00A38">
            <w:pPr>
              <w:pStyle w:val="TAC"/>
              <w:rPr>
                <w:lang w:eastAsia="zh-CN"/>
              </w:rPr>
            </w:pPr>
            <w:r w:rsidRPr="00621807">
              <w:rPr>
                <w:lang w:eastAsia="zh-CN"/>
              </w:rPr>
              <w:t>C</w:t>
            </w:r>
          </w:p>
        </w:tc>
        <w:tc>
          <w:tcPr>
            <w:tcW w:w="1134" w:type="dxa"/>
          </w:tcPr>
          <w:p w14:paraId="6C31E14D" w14:textId="77777777" w:rsidR="006C1554" w:rsidRPr="00EA09A1" w:rsidRDefault="006C1554" w:rsidP="00A00A38">
            <w:pPr>
              <w:pStyle w:val="TAC"/>
              <w:rPr>
                <w:lang w:eastAsia="zh-CN"/>
              </w:rPr>
            </w:pPr>
            <w:r w:rsidRPr="00621807">
              <w:rPr>
                <w:lang w:eastAsia="zh-CN"/>
              </w:rPr>
              <w:t>0..1</w:t>
            </w:r>
          </w:p>
        </w:tc>
        <w:tc>
          <w:tcPr>
            <w:tcW w:w="3402" w:type="dxa"/>
          </w:tcPr>
          <w:p w14:paraId="509D45D3" w14:textId="77777777" w:rsidR="006C1554" w:rsidRDefault="006C1554" w:rsidP="00A00A38">
            <w:pPr>
              <w:pStyle w:val="TAL"/>
            </w:pPr>
            <w:r>
              <w:t>Indicates the list of Supported features used as described in clause 5.35.6.</w:t>
            </w:r>
          </w:p>
          <w:p w14:paraId="3C8C9D6C" w14:textId="77777777" w:rsidR="006C1554" w:rsidRDefault="006C1554" w:rsidP="00A00A38">
            <w:pPr>
              <w:pStyle w:val="TAL"/>
            </w:pPr>
          </w:p>
          <w:p w14:paraId="7980160B" w14:textId="77777777" w:rsidR="006C1554" w:rsidRDefault="006C1554" w:rsidP="00A00A38">
            <w:pPr>
              <w:pStyle w:val="TAL"/>
              <w:rPr>
                <w:rFonts w:cs="Arial"/>
                <w:szCs w:val="18"/>
              </w:rPr>
            </w:pPr>
            <w:r w:rsidRPr="00821BD0">
              <w:t>It</w:t>
            </w:r>
            <w:r>
              <w:t xml:space="preserve"> </w:t>
            </w:r>
            <w:r w:rsidRPr="00821BD0">
              <w:t xml:space="preserve">shall be present </w:t>
            </w:r>
            <w:r>
              <w:rPr>
                <w:rFonts w:eastAsia="等线"/>
              </w:rPr>
              <w:t>if feature negotiation needs to take place</w:t>
            </w:r>
            <w:r w:rsidRPr="00821BD0">
              <w:t>.</w:t>
            </w:r>
          </w:p>
        </w:tc>
        <w:tc>
          <w:tcPr>
            <w:tcW w:w="1274" w:type="dxa"/>
          </w:tcPr>
          <w:p w14:paraId="41DA8DB8" w14:textId="77777777" w:rsidR="006C1554" w:rsidRPr="002178AD" w:rsidRDefault="006C1554" w:rsidP="00A00A38">
            <w:pPr>
              <w:keepNext/>
              <w:keepLines/>
              <w:spacing w:after="0"/>
              <w:rPr>
                <w:rFonts w:ascii="Arial" w:eastAsia="等线" w:hAnsi="Arial" w:cs="Arial"/>
                <w:sz w:val="18"/>
                <w:szCs w:val="18"/>
              </w:rPr>
            </w:pPr>
          </w:p>
        </w:tc>
      </w:tr>
      <w:tr w:rsidR="006C1554" w:rsidRPr="000D4E56" w14:paraId="3A9BB5CF" w14:textId="77777777" w:rsidTr="00A00A38">
        <w:trPr>
          <w:jc w:val="center"/>
        </w:trPr>
        <w:tc>
          <w:tcPr>
            <w:tcW w:w="9636" w:type="dxa"/>
            <w:gridSpan w:val="6"/>
          </w:tcPr>
          <w:p w14:paraId="3C44E897" w14:textId="77777777" w:rsidR="006C1554" w:rsidRPr="000D4E56" w:rsidRDefault="006C1554" w:rsidP="00A00A38">
            <w:pPr>
              <w:pStyle w:val="TAN"/>
              <w:rPr>
                <w:rFonts w:eastAsia="Times New Roman"/>
                <w:lang w:eastAsia="zh-CN"/>
              </w:rPr>
            </w:pPr>
            <w:r w:rsidRPr="000D4E56">
              <w:rPr>
                <w:lang w:eastAsia="zh-CN"/>
              </w:rPr>
              <w:t>NOTE:</w:t>
            </w:r>
            <w:r w:rsidRPr="000D4E56">
              <w:rPr>
                <w:lang w:eastAsia="zh-CN"/>
              </w:rPr>
              <w:tab/>
              <w:t xml:space="preserve">The UPF may report a list of </w:t>
            </w:r>
            <w:r w:rsidRPr="003E5A19">
              <w:rPr>
                <w:lang w:eastAsia="zh-CN"/>
              </w:rPr>
              <w:t>NATed public IP and port information</w:t>
            </w:r>
            <w:r w:rsidRPr="000D4E56">
              <w:rPr>
                <w:lang w:eastAsia="zh-CN"/>
              </w:rPr>
              <w:t xml:space="preserve"> for the same private UE IP address and the same remote IP address, for different destination port numbers, if no remote port number was received in the subscription</w:t>
            </w:r>
            <w:r>
              <w:rPr>
                <w:lang w:eastAsia="zh-CN"/>
              </w:rPr>
              <w:t xml:space="preserve"> within the </w:t>
            </w:r>
            <w:r>
              <w:rPr>
                <w:rFonts w:cs="Arial" w:hint="eastAsia"/>
                <w:szCs w:val="18"/>
                <w:lang w:eastAsia="zh-CN"/>
              </w:rPr>
              <w:t>u</w:t>
            </w:r>
            <w:r>
              <w:rPr>
                <w:rFonts w:cs="Arial"/>
                <w:szCs w:val="18"/>
                <w:lang w:eastAsia="zh-CN"/>
              </w:rPr>
              <w:t>eAddrInfo attribute</w:t>
            </w:r>
            <w:r w:rsidRPr="000D4E56">
              <w:rPr>
                <w:lang w:val="en-US" w:eastAsia="zh-CN"/>
              </w:rPr>
              <w:t>.</w:t>
            </w:r>
          </w:p>
        </w:tc>
      </w:tr>
    </w:tbl>
    <w:p w14:paraId="029A8E96" w14:textId="77777777" w:rsidR="006C1554" w:rsidRDefault="006C1554" w:rsidP="006C1554"/>
    <w:p w14:paraId="23B70549" w14:textId="0B95606D" w:rsidR="00A00A38" w:rsidRPr="008C6891" w:rsidRDefault="00A00A38" w:rsidP="00A00A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5722591" w14:textId="77777777" w:rsidR="002352D2" w:rsidRDefault="002352D2" w:rsidP="002352D2">
      <w:pPr>
        <w:pStyle w:val="50"/>
      </w:pPr>
      <w:bookmarkStart w:id="44" w:name="_Toc170161691"/>
      <w:r>
        <w:t>5.35.5.2.6</w:t>
      </w:r>
      <w:r>
        <w:tab/>
        <w:t xml:space="preserve">Type: </w:t>
      </w:r>
      <w:r>
        <w:rPr>
          <w:color w:val="000000"/>
        </w:rPr>
        <w:t>UeAddrNotif</w:t>
      </w:r>
      <w:bookmarkEnd w:id="44"/>
    </w:p>
    <w:p w14:paraId="17181D32" w14:textId="77777777" w:rsidR="002352D2" w:rsidRPr="002178AD" w:rsidRDefault="002352D2" w:rsidP="002352D2">
      <w:pPr>
        <w:pStyle w:val="TH"/>
      </w:pPr>
      <w:r w:rsidRPr="002178AD">
        <w:t>Table </w:t>
      </w:r>
      <w:r>
        <w:t>5.35.5.2.6</w:t>
      </w:r>
      <w:r w:rsidRPr="002178AD">
        <w:t xml:space="preserve">-1: Definition of type </w:t>
      </w:r>
      <w:r>
        <w:rPr>
          <w:color w:val="000000"/>
        </w:rPr>
        <w:t>UeAddrNotif</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2352D2" w:rsidRPr="002178AD" w14:paraId="35F5D0F0" w14:textId="77777777" w:rsidTr="00A00A38">
        <w:trPr>
          <w:jc w:val="center"/>
        </w:trPr>
        <w:tc>
          <w:tcPr>
            <w:tcW w:w="1699" w:type="dxa"/>
            <w:shd w:val="clear" w:color="auto" w:fill="C0C0C0"/>
            <w:hideMark/>
          </w:tcPr>
          <w:p w14:paraId="1324C1C3" w14:textId="77777777" w:rsidR="002352D2" w:rsidRPr="002178AD" w:rsidRDefault="002352D2" w:rsidP="00A00A3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42A0AF8" w14:textId="77777777" w:rsidR="002352D2" w:rsidRPr="002178AD" w:rsidRDefault="002352D2" w:rsidP="00A00A3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BF37740" w14:textId="77777777" w:rsidR="002352D2" w:rsidRPr="002178AD" w:rsidRDefault="002352D2" w:rsidP="00A00A3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632C411" w14:textId="77777777" w:rsidR="002352D2" w:rsidRPr="002178AD" w:rsidRDefault="002352D2" w:rsidP="00A00A3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049896A6" w14:textId="77777777" w:rsidR="002352D2" w:rsidRPr="002178AD" w:rsidRDefault="002352D2"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6CD802F1" w14:textId="77777777" w:rsidR="002352D2" w:rsidRPr="002178AD" w:rsidRDefault="002352D2"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52D2" w:rsidRPr="002178AD" w14:paraId="3F9CF73C" w14:textId="77777777" w:rsidTr="00A00A38">
        <w:trPr>
          <w:jc w:val="center"/>
        </w:trPr>
        <w:tc>
          <w:tcPr>
            <w:tcW w:w="1699" w:type="dxa"/>
          </w:tcPr>
          <w:p w14:paraId="325D448E" w14:textId="77777777" w:rsidR="002352D2" w:rsidRPr="002178AD" w:rsidRDefault="002352D2" w:rsidP="00A00A38">
            <w:pPr>
              <w:keepNext/>
              <w:keepLines/>
              <w:spacing w:after="0"/>
              <w:rPr>
                <w:rFonts w:ascii="Arial" w:hAnsi="Arial" w:cs="Arial"/>
                <w:sz w:val="18"/>
                <w:szCs w:val="18"/>
                <w:lang w:eastAsia="zh-CN"/>
              </w:rPr>
            </w:pPr>
            <w:r w:rsidRPr="00C7549C">
              <w:rPr>
                <w:rFonts w:ascii="Arial" w:hAnsi="Arial" w:cs="Arial"/>
                <w:sz w:val="18"/>
                <w:szCs w:val="18"/>
                <w:lang w:eastAsia="zh-CN"/>
              </w:rPr>
              <w:t>notif</w:t>
            </w:r>
            <w:del w:id="45" w:author="Rapporteur" w:date="2025-03-21T14:59:00Z">
              <w:r w:rsidRPr="00C7549C" w:rsidDel="001848CD">
                <w:rPr>
                  <w:rFonts w:ascii="Arial" w:hAnsi="Arial" w:cs="Arial"/>
                  <w:sz w:val="18"/>
                  <w:szCs w:val="18"/>
                  <w:lang w:eastAsia="zh-CN"/>
                </w:rPr>
                <w:delText>Corr</w:delText>
              </w:r>
            </w:del>
            <w:r w:rsidRPr="00C7549C">
              <w:rPr>
                <w:rFonts w:ascii="Arial" w:hAnsi="Arial" w:cs="Arial"/>
                <w:sz w:val="18"/>
                <w:szCs w:val="18"/>
                <w:lang w:eastAsia="zh-CN"/>
              </w:rPr>
              <w:t>Id</w:t>
            </w:r>
          </w:p>
        </w:tc>
        <w:tc>
          <w:tcPr>
            <w:tcW w:w="1701" w:type="dxa"/>
          </w:tcPr>
          <w:p w14:paraId="3F1BCC5C" w14:textId="77777777" w:rsidR="002352D2" w:rsidRPr="002178AD" w:rsidRDefault="002352D2" w:rsidP="00A00A38">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287BB7EB" w14:textId="77777777" w:rsidR="002352D2" w:rsidRPr="002178AD" w:rsidRDefault="002352D2" w:rsidP="00A00A38">
            <w:pPr>
              <w:pStyle w:val="TAC"/>
              <w:rPr>
                <w:lang w:eastAsia="zh-CN"/>
              </w:rPr>
            </w:pPr>
            <w:r w:rsidRPr="002178AD">
              <w:rPr>
                <w:lang w:eastAsia="zh-CN"/>
              </w:rPr>
              <w:t>M</w:t>
            </w:r>
          </w:p>
        </w:tc>
        <w:tc>
          <w:tcPr>
            <w:tcW w:w="1134" w:type="dxa"/>
          </w:tcPr>
          <w:p w14:paraId="2D4B8BB0" w14:textId="77777777" w:rsidR="002352D2" w:rsidRPr="002178AD" w:rsidRDefault="002352D2" w:rsidP="00A00A38">
            <w:pPr>
              <w:pStyle w:val="TAC"/>
              <w:rPr>
                <w:lang w:eastAsia="zh-CN"/>
              </w:rPr>
            </w:pPr>
            <w:r w:rsidRPr="00C7549C">
              <w:rPr>
                <w:lang w:eastAsia="zh-CN"/>
              </w:rPr>
              <w:t>1</w:t>
            </w:r>
          </w:p>
        </w:tc>
        <w:tc>
          <w:tcPr>
            <w:tcW w:w="3402" w:type="dxa"/>
          </w:tcPr>
          <w:p w14:paraId="463AA632" w14:textId="77777777" w:rsidR="002352D2" w:rsidRPr="002178AD" w:rsidRDefault="002352D2" w:rsidP="00A00A38">
            <w:pPr>
              <w:pStyle w:val="TAL"/>
            </w:pPr>
            <w:r>
              <w:rPr>
                <w:rFonts w:cs="Arial"/>
                <w:szCs w:val="18"/>
                <w:lang w:eastAsia="zh-CN"/>
              </w:rPr>
              <w:t>Contains the identifier of the subscription to which the notification is related</w:t>
            </w:r>
            <w:r w:rsidRPr="00C7549C">
              <w:rPr>
                <w:rFonts w:cs="Arial"/>
                <w:szCs w:val="18"/>
                <w:lang w:eastAsia="zh-CN"/>
              </w:rPr>
              <w:t>.</w:t>
            </w:r>
          </w:p>
        </w:tc>
        <w:tc>
          <w:tcPr>
            <w:tcW w:w="1274" w:type="dxa"/>
          </w:tcPr>
          <w:p w14:paraId="53069C09" w14:textId="77777777" w:rsidR="002352D2" w:rsidRPr="002178AD" w:rsidRDefault="002352D2" w:rsidP="00A00A38">
            <w:pPr>
              <w:keepNext/>
              <w:keepLines/>
              <w:spacing w:after="0"/>
              <w:rPr>
                <w:rFonts w:ascii="Arial" w:eastAsia="等线" w:hAnsi="Arial" w:cs="Arial"/>
                <w:sz w:val="18"/>
                <w:szCs w:val="18"/>
              </w:rPr>
            </w:pPr>
          </w:p>
        </w:tc>
      </w:tr>
      <w:tr w:rsidR="002352D2" w:rsidRPr="002178AD" w14:paraId="1B01EEB7" w14:textId="77777777" w:rsidTr="00A00A38">
        <w:trPr>
          <w:jc w:val="center"/>
        </w:trPr>
        <w:tc>
          <w:tcPr>
            <w:tcW w:w="1699" w:type="dxa"/>
          </w:tcPr>
          <w:p w14:paraId="03C59D34" w14:textId="5C8953DF" w:rsidR="002352D2" w:rsidRDefault="002352D2" w:rsidP="00A00A38">
            <w:pPr>
              <w:keepNext/>
              <w:keepLines/>
              <w:spacing w:after="0"/>
              <w:rPr>
                <w:rFonts w:ascii="Arial" w:hAnsi="Arial" w:cs="Arial"/>
                <w:sz w:val="18"/>
                <w:szCs w:val="18"/>
                <w:lang w:eastAsia="zh-CN"/>
              </w:rPr>
            </w:pPr>
            <w:del w:id="46" w:author="Rapporteur" w:date="2025-03-21T14:58:00Z">
              <w:r w:rsidDel="001848CD">
                <w:rPr>
                  <w:rFonts w:ascii="Arial" w:hAnsi="Arial" w:cs="Arial" w:hint="eastAsia"/>
                  <w:sz w:val="18"/>
                  <w:szCs w:val="18"/>
                  <w:lang w:eastAsia="zh-CN"/>
                </w:rPr>
                <w:delText>u</w:delText>
              </w:r>
              <w:r w:rsidDel="001848CD">
                <w:rPr>
                  <w:rFonts w:ascii="Arial" w:hAnsi="Arial" w:cs="Arial"/>
                  <w:sz w:val="18"/>
                  <w:szCs w:val="18"/>
                  <w:lang w:eastAsia="zh-CN"/>
                </w:rPr>
                <w:delText>eNatAddrInfo</w:delText>
              </w:r>
            </w:del>
            <w:ins w:id="47" w:author="Rapporteur" w:date="2025-03-21T14:57:00Z">
              <w:r w:rsidR="001848CD" w:rsidRPr="001848CD">
                <w:rPr>
                  <w:rFonts w:ascii="Arial" w:hAnsi="Arial" w:cs="Arial"/>
                  <w:sz w:val="18"/>
                  <w:szCs w:val="18"/>
                  <w:lang w:eastAsia="zh-CN"/>
                </w:rPr>
                <w:t>uePubAddrInfo</w:t>
              </w:r>
            </w:ins>
          </w:p>
        </w:tc>
        <w:tc>
          <w:tcPr>
            <w:tcW w:w="1701" w:type="dxa"/>
          </w:tcPr>
          <w:p w14:paraId="4F2C96A7" w14:textId="77777777" w:rsidR="002352D2" w:rsidRPr="002A11EE" w:rsidRDefault="002352D2" w:rsidP="00A00A38">
            <w:pPr>
              <w:keepNext/>
              <w:keepLines/>
              <w:spacing w:after="0"/>
              <w:rPr>
                <w:rFonts w:ascii="Arial" w:hAnsi="Arial" w:cs="Arial"/>
                <w:sz w:val="18"/>
                <w:szCs w:val="18"/>
                <w:lang w:eastAsia="zh-CN"/>
              </w:rPr>
            </w:pPr>
            <w:r>
              <w:rPr>
                <w:rFonts w:ascii="Arial" w:hAnsi="Arial" w:cs="Arial"/>
                <w:sz w:val="18"/>
                <w:szCs w:val="18"/>
                <w:lang w:eastAsia="zh-CN"/>
              </w:rPr>
              <w:t>UeNatMappingInfo</w:t>
            </w:r>
          </w:p>
        </w:tc>
        <w:tc>
          <w:tcPr>
            <w:tcW w:w="426" w:type="dxa"/>
          </w:tcPr>
          <w:p w14:paraId="7C9C586F" w14:textId="77777777" w:rsidR="002352D2" w:rsidRDefault="002352D2" w:rsidP="00A00A38">
            <w:pPr>
              <w:pStyle w:val="TAC"/>
              <w:rPr>
                <w:lang w:eastAsia="zh-CN"/>
              </w:rPr>
            </w:pPr>
            <w:r>
              <w:rPr>
                <w:lang w:eastAsia="zh-CN"/>
              </w:rPr>
              <w:t>M</w:t>
            </w:r>
          </w:p>
        </w:tc>
        <w:tc>
          <w:tcPr>
            <w:tcW w:w="1134" w:type="dxa"/>
          </w:tcPr>
          <w:p w14:paraId="14F99D60" w14:textId="77777777" w:rsidR="002352D2" w:rsidRPr="002A11EE" w:rsidRDefault="002352D2" w:rsidP="00A00A38">
            <w:pPr>
              <w:pStyle w:val="TAC"/>
              <w:rPr>
                <w:lang w:eastAsia="zh-CN"/>
              </w:rPr>
            </w:pPr>
            <w:r w:rsidRPr="00621807">
              <w:rPr>
                <w:lang w:eastAsia="zh-CN"/>
              </w:rPr>
              <w:t>1</w:t>
            </w:r>
          </w:p>
        </w:tc>
        <w:tc>
          <w:tcPr>
            <w:tcW w:w="3402" w:type="dxa"/>
          </w:tcPr>
          <w:p w14:paraId="471739E0" w14:textId="77777777" w:rsidR="002352D2" w:rsidRDefault="002352D2" w:rsidP="00A00A38">
            <w:pPr>
              <w:pStyle w:val="TAL"/>
              <w:rPr>
                <w:lang w:eastAsia="zh-CN"/>
              </w:rPr>
            </w:pPr>
            <w:r>
              <w:rPr>
                <w:lang w:eastAsia="zh-CN"/>
              </w:rPr>
              <w:t>Contains the list of NATed public address and port Information.</w:t>
            </w:r>
          </w:p>
          <w:p w14:paraId="61142396" w14:textId="77777777" w:rsidR="002352D2" w:rsidRDefault="002352D2" w:rsidP="00A00A38">
            <w:pPr>
              <w:pStyle w:val="TAL"/>
              <w:rPr>
                <w:lang w:eastAsia="zh-CN"/>
              </w:rPr>
            </w:pPr>
          </w:p>
          <w:p w14:paraId="5CA609D5" w14:textId="77777777" w:rsidR="002352D2" w:rsidRDefault="002352D2" w:rsidP="00A00A38">
            <w:pPr>
              <w:pStyle w:val="TAL"/>
              <w:rPr>
                <w:lang w:eastAsia="zh-CN"/>
              </w:rPr>
            </w:pPr>
            <w:r w:rsidRPr="008E4E35">
              <w:rPr>
                <w:lang w:eastAsia="zh-CN"/>
              </w:rPr>
              <w:t xml:space="preserve">The </w:t>
            </w:r>
            <w:r>
              <w:rPr>
                <w:lang w:eastAsia="zh-CN"/>
              </w:rPr>
              <w:t>NEF</w:t>
            </w:r>
            <w:r w:rsidRPr="008E4E35">
              <w:rPr>
                <w:lang w:eastAsia="zh-CN"/>
              </w:rPr>
              <w:t xml:space="preserve"> shall return an empty </w:t>
            </w:r>
            <w:r>
              <w:rPr>
                <w:lang w:eastAsia="zh-CN"/>
              </w:rPr>
              <w:t>value</w:t>
            </w:r>
            <w:r w:rsidRPr="008E4E35">
              <w:rPr>
                <w:lang w:eastAsia="zh-CN"/>
              </w:rPr>
              <w:t xml:space="preserve"> when there is no </w:t>
            </w:r>
            <w:r w:rsidRPr="003820CD">
              <w:rPr>
                <w:rFonts w:cs="Arial"/>
                <w:szCs w:val="18"/>
                <w:lang w:eastAsia="zh-CN"/>
              </w:rPr>
              <w:t>UeNat</w:t>
            </w:r>
            <w:r>
              <w:rPr>
                <w:rFonts w:cs="Arial"/>
                <w:szCs w:val="18"/>
                <w:lang w:eastAsia="zh-CN"/>
              </w:rPr>
              <w:t>MappingInfo</w:t>
            </w:r>
            <w:r w:rsidRPr="008E4E35">
              <w:rPr>
                <w:lang w:eastAsia="zh-CN"/>
              </w:rPr>
              <w:t xml:space="preserve"> available.</w:t>
            </w:r>
          </w:p>
          <w:p w14:paraId="68D41023" w14:textId="77777777" w:rsidR="002352D2" w:rsidRDefault="002352D2" w:rsidP="00A00A38">
            <w:pPr>
              <w:pStyle w:val="TAL"/>
              <w:rPr>
                <w:lang w:eastAsia="zh-CN"/>
              </w:rPr>
            </w:pPr>
          </w:p>
          <w:p w14:paraId="2A7BEDCD" w14:textId="77777777" w:rsidR="002352D2" w:rsidRDefault="002352D2" w:rsidP="00A00A38">
            <w:pPr>
              <w:pStyle w:val="TAL"/>
              <w:rPr>
                <w:rFonts w:cs="Arial"/>
                <w:szCs w:val="18"/>
                <w:lang w:eastAsia="zh-CN"/>
              </w:rPr>
            </w:pPr>
            <w:r>
              <w:rPr>
                <w:lang w:eastAsia="zh-CN"/>
              </w:rPr>
              <w:t>(NOTE)</w:t>
            </w:r>
          </w:p>
        </w:tc>
        <w:tc>
          <w:tcPr>
            <w:tcW w:w="1274" w:type="dxa"/>
          </w:tcPr>
          <w:p w14:paraId="6F5E9834" w14:textId="77777777" w:rsidR="002352D2" w:rsidRPr="002178AD" w:rsidRDefault="002352D2" w:rsidP="00A00A38">
            <w:pPr>
              <w:keepNext/>
              <w:keepLines/>
              <w:spacing w:after="0"/>
              <w:rPr>
                <w:rFonts w:ascii="Arial" w:eastAsia="等线" w:hAnsi="Arial" w:cs="Arial"/>
                <w:sz w:val="18"/>
                <w:szCs w:val="18"/>
              </w:rPr>
            </w:pPr>
          </w:p>
        </w:tc>
      </w:tr>
      <w:tr w:rsidR="002352D2" w:rsidRPr="002178AD" w14:paraId="22CC1054" w14:textId="77777777" w:rsidTr="00A00A38">
        <w:trPr>
          <w:jc w:val="center"/>
        </w:trPr>
        <w:tc>
          <w:tcPr>
            <w:tcW w:w="9636" w:type="dxa"/>
            <w:gridSpan w:val="6"/>
          </w:tcPr>
          <w:p w14:paraId="342FA4A5" w14:textId="77777777" w:rsidR="002352D2" w:rsidRPr="002178AD" w:rsidRDefault="002352D2" w:rsidP="00A00A38">
            <w:pPr>
              <w:pStyle w:val="TAN"/>
              <w:rPr>
                <w:rFonts w:eastAsia="等线"/>
              </w:rPr>
            </w:pPr>
            <w:r w:rsidRPr="00267962">
              <w:rPr>
                <w:rFonts w:eastAsia="等线"/>
              </w:rPr>
              <w:t>NOTE:</w:t>
            </w:r>
            <w:r w:rsidRPr="00267962">
              <w:rPr>
                <w:rFonts w:eastAsia="等线"/>
              </w:rPr>
              <w:tab/>
              <w:t xml:space="preserve">The UPF may </w:t>
            </w:r>
            <w:r>
              <w:rPr>
                <w:rFonts w:eastAsia="等线"/>
              </w:rPr>
              <w:t xml:space="preserve">return </w:t>
            </w:r>
            <w:r w:rsidRPr="00267962">
              <w:rPr>
                <w:rFonts w:eastAsia="等线"/>
              </w:rPr>
              <w:t xml:space="preserve">a list of </w:t>
            </w:r>
            <w:r>
              <w:rPr>
                <w:rFonts w:eastAsia="等线"/>
              </w:rPr>
              <w:t xml:space="preserve">NATed public IP and port information </w:t>
            </w:r>
            <w:r w:rsidRPr="00267962">
              <w:rPr>
                <w:rFonts w:eastAsia="等线"/>
              </w:rPr>
              <w:t>for the same private UE IP address and the same remote IP address, for different destination port numbers, if no remote port number was received in the subscription.</w:t>
            </w:r>
          </w:p>
        </w:tc>
      </w:tr>
    </w:tbl>
    <w:p w14:paraId="099B3DD0" w14:textId="77777777" w:rsidR="002352D2" w:rsidRDefault="002352D2" w:rsidP="002352D2"/>
    <w:p w14:paraId="7CA0E5EC" w14:textId="7AF5E6B5" w:rsidR="00A00A38" w:rsidRPr="008C6891" w:rsidRDefault="00A00A38" w:rsidP="00A00A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4CEA84D" w14:textId="77777777" w:rsidR="002352D2" w:rsidRPr="008B1C02" w:rsidRDefault="002352D2" w:rsidP="002352D2">
      <w:pPr>
        <w:pStyle w:val="1"/>
      </w:pPr>
      <w:r w:rsidRPr="00FB28D6">
        <w:t>A.33</w:t>
      </w:r>
      <w:r w:rsidRPr="008B1C02">
        <w:tab/>
        <w:t>UE</w:t>
      </w:r>
      <w:r>
        <w:t>Address</w:t>
      </w:r>
      <w:r w:rsidRPr="008B1C02">
        <w:t xml:space="preserve"> API</w:t>
      </w:r>
    </w:p>
    <w:p w14:paraId="371B9639" w14:textId="77777777" w:rsidR="002352D2" w:rsidRPr="008B1C02" w:rsidRDefault="002352D2" w:rsidP="002352D2">
      <w:pPr>
        <w:pStyle w:val="PL"/>
      </w:pPr>
      <w:r w:rsidRPr="008B1C02">
        <w:t>openapi: 3.0.0</w:t>
      </w:r>
    </w:p>
    <w:p w14:paraId="385ED31D" w14:textId="77777777" w:rsidR="002352D2" w:rsidRPr="008B1C02" w:rsidRDefault="002352D2" w:rsidP="002352D2">
      <w:pPr>
        <w:pStyle w:val="PL"/>
      </w:pPr>
    </w:p>
    <w:p w14:paraId="28D5C12D" w14:textId="77777777" w:rsidR="002352D2" w:rsidRPr="008B1C02" w:rsidRDefault="002352D2" w:rsidP="002352D2">
      <w:pPr>
        <w:pStyle w:val="PL"/>
      </w:pPr>
      <w:r w:rsidRPr="008B1C02">
        <w:t>info:</w:t>
      </w:r>
    </w:p>
    <w:p w14:paraId="2B609352" w14:textId="77777777" w:rsidR="002352D2" w:rsidRPr="008B1C02" w:rsidRDefault="002352D2" w:rsidP="002352D2">
      <w:pPr>
        <w:pStyle w:val="PL"/>
      </w:pPr>
      <w:r w:rsidRPr="008B1C02">
        <w:t xml:space="preserve">  title: 3gpp-ue</w:t>
      </w:r>
      <w:r>
        <w:t>-address</w:t>
      </w:r>
    </w:p>
    <w:p w14:paraId="33007E91" w14:textId="77777777" w:rsidR="002352D2" w:rsidRPr="008B1C02" w:rsidRDefault="002352D2" w:rsidP="002352D2">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350448FC" w14:textId="77777777" w:rsidR="002352D2" w:rsidRPr="008B1C02" w:rsidRDefault="002352D2" w:rsidP="002352D2">
      <w:pPr>
        <w:pStyle w:val="PL"/>
      </w:pPr>
      <w:r w:rsidRPr="008B1C02">
        <w:t xml:space="preserve">  description: |</w:t>
      </w:r>
    </w:p>
    <w:p w14:paraId="0070A9E4" w14:textId="77777777" w:rsidR="002352D2" w:rsidRPr="008B1C02" w:rsidRDefault="002352D2" w:rsidP="002352D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D324819" w14:textId="77777777" w:rsidR="002352D2" w:rsidRPr="008B1C02" w:rsidRDefault="002352D2" w:rsidP="002352D2">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0D04D0BC" w14:textId="77777777" w:rsidR="002352D2" w:rsidRPr="008B1C02" w:rsidRDefault="002352D2" w:rsidP="002352D2">
      <w:pPr>
        <w:pStyle w:val="PL"/>
      </w:pPr>
      <w:r w:rsidRPr="008B1C02">
        <w:t xml:space="preserve">    All rights reserved.</w:t>
      </w:r>
    </w:p>
    <w:p w14:paraId="0CC87FA9" w14:textId="77777777" w:rsidR="002352D2" w:rsidRPr="008B1C02" w:rsidRDefault="002352D2" w:rsidP="002352D2">
      <w:pPr>
        <w:pStyle w:val="PL"/>
      </w:pPr>
    </w:p>
    <w:p w14:paraId="02D63530" w14:textId="77777777" w:rsidR="002352D2" w:rsidRPr="008B1C02" w:rsidRDefault="002352D2" w:rsidP="002352D2">
      <w:pPr>
        <w:pStyle w:val="PL"/>
      </w:pPr>
      <w:r w:rsidRPr="008B1C02">
        <w:t>externalDocs:</w:t>
      </w:r>
    </w:p>
    <w:p w14:paraId="6EC32E27" w14:textId="77777777" w:rsidR="002352D2" w:rsidRPr="008B1C02" w:rsidRDefault="002352D2" w:rsidP="002352D2">
      <w:pPr>
        <w:pStyle w:val="PL"/>
      </w:pPr>
      <w:r w:rsidRPr="008B1C02">
        <w:t xml:space="preserve">  description: 3GPP TS 29.522 V1</w:t>
      </w:r>
      <w:r>
        <w:t>9</w:t>
      </w:r>
      <w:r w:rsidRPr="008B1C02">
        <w:t>.</w:t>
      </w:r>
      <w:r>
        <w:t>2</w:t>
      </w:r>
      <w:r w:rsidRPr="008B1C02">
        <w:t>.0; 5G System; Network Exposure Function Northbound APIs.</w:t>
      </w:r>
    </w:p>
    <w:p w14:paraId="50CE8575" w14:textId="77777777" w:rsidR="002352D2" w:rsidRPr="008B1C02" w:rsidRDefault="002352D2" w:rsidP="002352D2">
      <w:pPr>
        <w:pStyle w:val="PL"/>
      </w:pPr>
      <w:r w:rsidRPr="008B1C02">
        <w:t xml:space="preserve">  url: 'https://www.3gpp.org/ftp/Specs/archive/29_series/29.522/'</w:t>
      </w:r>
    </w:p>
    <w:p w14:paraId="1DE2AAA7" w14:textId="77777777" w:rsidR="002352D2" w:rsidRPr="008B1C02" w:rsidRDefault="002352D2" w:rsidP="002352D2">
      <w:pPr>
        <w:pStyle w:val="PL"/>
      </w:pPr>
      <w:r w:rsidRPr="008B1C02">
        <w:t>security:</w:t>
      </w:r>
    </w:p>
    <w:p w14:paraId="1BB997A5" w14:textId="77777777" w:rsidR="002352D2" w:rsidRPr="008B1C02" w:rsidRDefault="002352D2" w:rsidP="002352D2">
      <w:pPr>
        <w:pStyle w:val="PL"/>
        <w:rPr>
          <w:lang w:val="en-US"/>
        </w:rPr>
      </w:pPr>
      <w:r w:rsidRPr="008B1C02">
        <w:rPr>
          <w:lang w:val="en-US"/>
        </w:rPr>
        <w:t xml:space="preserve">  - {}</w:t>
      </w:r>
    </w:p>
    <w:p w14:paraId="39FB59A7" w14:textId="77777777" w:rsidR="002352D2" w:rsidRPr="008B1C02" w:rsidRDefault="002352D2" w:rsidP="002352D2">
      <w:pPr>
        <w:pStyle w:val="PL"/>
      </w:pPr>
      <w:r w:rsidRPr="008B1C02">
        <w:t xml:space="preserve">  - oAuth2ClientCredentials: []</w:t>
      </w:r>
    </w:p>
    <w:p w14:paraId="7AAB24CB" w14:textId="77777777" w:rsidR="002352D2" w:rsidRPr="008B1C02" w:rsidRDefault="002352D2" w:rsidP="002352D2">
      <w:pPr>
        <w:pStyle w:val="PL"/>
      </w:pPr>
    </w:p>
    <w:p w14:paraId="12AF8ABE" w14:textId="77777777" w:rsidR="002352D2" w:rsidRPr="008B1C02" w:rsidRDefault="002352D2" w:rsidP="002352D2">
      <w:pPr>
        <w:pStyle w:val="PL"/>
      </w:pPr>
      <w:r w:rsidRPr="008B1C02">
        <w:t>servers:</w:t>
      </w:r>
    </w:p>
    <w:p w14:paraId="736A4C66" w14:textId="77777777" w:rsidR="002352D2" w:rsidRPr="008B1C02" w:rsidRDefault="002352D2" w:rsidP="002352D2">
      <w:pPr>
        <w:pStyle w:val="PL"/>
      </w:pPr>
      <w:r w:rsidRPr="008B1C02">
        <w:t xml:space="preserve">  - url: '{apiRoot}/3gpp-</w:t>
      </w:r>
      <w:r w:rsidRPr="008B1C02">
        <w:rPr>
          <w:lang w:eastAsia="zh-CN"/>
        </w:rPr>
        <w:t>ue</w:t>
      </w:r>
      <w:r>
        <w:rPr>
          <w:lang w:eastAsia="zh-CN"/>
        </w:rPr>
        <w:t>-address</w:t>
      </w:r>
      <w:r w:rsidRPr="008B1C02">
        <w:t>/v1'</w:t>
      </w:r>
    </w:p>
    <w:p w14:paraId="5001D9CB" w14:textId="77777777" w:rsidR="002352D2" w:rsidRPr="008B1C02" w:rsidRDefault="002352D2" w:rsidP="002352D2">
      <w:pPr>
        <w:pStyle w:val="PL"/>
      </w:pPr>
      <w:r w:rsidRPr="008B1C02">
        <w:t xml:space="preserve">    variables:</w:t>
      </w:r>
    </w:p>
    <w:p w14:paraId="720D1A95" w14:textId="77777777" w:rsidR="002352D2" w:rsidRPr="008B1C02" w:rsidRDefault="002352D2" w:rsidP="002352D2">
      <w:pPr>
        <w:pStyle w:val="PL"/>
      </w:pPr>
      <w:r w:rsidRPr="008B1C02">
        <w:t xml:space="preserve">      apiRoot:</w:t>
      </w:r>
    </w:p>
    <w:p w14:paraId="7BC1BE29" w14:textId="77777777" w:rsidR="002352D2" w:rsidRPr="008B1C02" w:rsidRDefault="002352D2" w:rsidP="002352D2">
      <w:pPr>
        <w:pStyle w:val="PL"/>
      </w:pPr>
      <w:r w:rsidRPr="008B1C02">
        <w:t xml:space="preserve">        default: https://example.com</w:t>
      </w:r>
    </w:p>
    <w:p w14:paraId="52A92ACC" w14:textId="77777777" w:rsidR="002352D2" w:rsidRPr="008B1C02" w:rsidRDefault="002352D2" w:rsidP="002352D2">
      <w:pPr>
        <w:pStyle w:val="PL"/>
      </w:pPr>
      <w:r w:rsidRPr="008B1C02">
        <w:t xml:space="preserve">        description: apiRoot as defined in subclause 5.2.4 of 3GPP TS 29.122.</w:t>
      </w:r>
    </w:p>
    <w:p w14:paraId="3EDBB059" w14:textId="77777777" w:rsidR="002352D2" w:rsidRPr="008B1C02" w:rsidRDefault="002352D2" w:rsidP="002352D2">
      <w:pPr>
        <w:pStyle w:val="PL"/>
      </w:pPr>
    </w:p>
    <w:p w14:paraId="0D0910D0" w14:textId="77777777" w:rsidR="002352D2" w:rsidRPr="008B1C02" w:rsidRDefault="002352D2" w:rsidP="002352D2">
      <w:pPr>
        <w:pStyle w:val="PL"/>
      </w:pPr>
      <w:r w:rsidRPr="008B1C02">
        <w:t>paths:</w:t>
      </w:r>
    </w:p>
    <w:p w14:paraId="2FD6C42B" w14:textId="77777777" w:rsidR="002352D2" w:rsidRPr="008B1C02" w:rsidRDefault="002352D2" w:rsidP="002352D2">
      <w:pPr>
        <w:pStyle w:val="PL"/>
      </w:pPr>
      <w:r w:rsidRPr="008B1C02">
        <w:t xml:space="preserve">  /retrieve:</w:t>
      </w:r>
    </w:p>
    <w:p w14:paraId="5D307FD5" w14:textId="77777777" w:rsidR="002352D2" w:rsidRPr="008B1C02" w:rsidRDefault="002352D2" w:rsidP="002352D2">
      <w:pPr>
        <w:pStyle w:val="PL"/>
      </w:pPr>
      <w:r w:rsidRPr="008B1C02">
        <w:t xml:space="preserve">    post:</w:t>
      </w:r>
    </w:p>
    <w:p w14:paraId="28A502E5" w14:textId="77777777" w:rsidR="002352D2" w:rsidRPr="008B1C02" w:rsidRDefault="002352D2" w:rsidP="002352D2">
      <w:pPr>
        <w:pStyle w:val="PL"/>
      </w:pPr>
      <w:r w:rsidRPr="008B1C02">
        <w:t xml:space="preserve">      summary: </w:t>
      </w:r>
      <w:r>
        <w:t>Request to r</w:t>
      </w:r>
      <w:r w:rsidRPr="008B1C02">
        <w:t xml:space="preserve">etrieve </w:t>
      </w:r>
      <w:r>
        <w:t>UE Address</w:t>
      </w:r>
      <w:r w:rsidRPr="002B079C">
        <w:t xml:space="preserve"> </w:t>
      </w:r>
      <w:r w:rsidRPr="008B1C02">
        <w:t>information.</w:t>
      </w:r>
    </w:p>
    <w:p w14:paraId="5D6CCFF9" w14:textId="77777777" w:rsidR="002352D2" w:rsidRPr="008B1C02" w:rsidRDefault="002352D2" w:rsidP="002352D2">
      <w:pPr>
        <w:pStyle w:val="PL"/>
        <w:rPr>
          <w:rFonts w:cs="Courier New"/>
          <w:szCs w:val="16"/>
        </w:rPr>
      </w:pPr>
      <w:r w:rsidRPr="008B1C02">
        <w:rPr>
          <w:rFonts w:cs="Courier New"/>
          <w:szCs w:val="16"/>
        </w:rPr>
        <w:t xml:space="preserve">      operationId: RetrieveUE</w:t>
      </w:r>
      <w:r>
        <w:rPr>
          <w:rFonts w:cs="Courier New"/>
          <w:szCs w:val="16"/>
        </w:rPr>
        <w:t>Address</w:t>
      </w:r>
    </w:p>
    <w:p w14:paraId="327379EB" w14:textId="77777777" w:rsidR="002352D2" w:rsidRDefault="002352D2" w:rsidP="002352D2">
      <w:pPr>
        <w:pStyle w:val="PL"/>
      </w:pPr>
      <w:r>
        <w:t xml:space="preserve">      tags:</w:t>
      </w:r>
    </w:p>
    <w:p w14:paraId="13190CE2" w14:textId="77777777" w:rsidR="002352D2" w:rsidRDefault="002352D2" w:rsidP="002352D2">
      <w:pPr>
        <w:pStyle w:val="PL"/>
      </w:pPr>
      <w:r>
        <w:t xml:space="preserve">        - UE Address(es) Information Retrieval</w:t>
      </w:r>
    </w:p>
    <w:p w14:paraId="430FEBC7" w14:textId="77777777" w:rsidR="002352D2" w:rsidRPr="008B1C02" w:rsidRDefault="002352D2" w:rsidP="002352D2">
      <w:pPr>
        <w:pStyle w:val="PL"/>
      </w:pPr>
      <w:r w:rsidRPr="008B1C02">
        <w:t xml:space="preserve">      requestBody:</w:t>
      </w:r>
    </w:p>
    <w:p w14:paraId="54D51B8A" w14:textId="77777777" w:rsidR="002352D2" w:rsidRPr="008B1C02" w:rsidRDefault="002352D2" w:rsidP="002352D2">
      <w:pPr>
        <w:pStyle w:val="PL"/>
      </w:pPr>
      <w:r w:rsidRPr="008B1C02">
        <w:t xml:space="preserve">        required: true</w:t>
      </w:r>
    </w:p>
    <w:p w14:paraId="0E8E6CB4" w14:textId="77777777" w:rsidR="002352D2" w:rsidRPr="008B1C02" w:rsidRDefault="002352D2" w:rsidP="002352D2">
      <w:pPr>
        <w:pStyle w:val="PL"/>
      </w:pPr>
      <w:r w:rsidRPr="008B1C02">
        <w:t xml:space="preserve">        content:</w:t>
      </w:r>
    </w:p>
    <w:p w14:paraId="08ECFAA1" w14:textId="77777777" w:rsidR="002352D2" w:rsidRPr="008B1C02" w:rsidRDefault="002352D2" w:rsidP="002352D2">
      <w:pPr>
        <w:pStyle w:val="PL"/>
      </w:pPr>
      <w:r w:rsidRPr="008B1C02">
        <w:t xml:space="preserve">          application/json:</w:t>
      </w:r>
    </w:p>
    <w:p w14:paraId="06579FAD" w14:textId="77777777" w:rsidR="002352D2" w:rsidRPr="008B1C02" w:rsidRDefault="002352D2" w:rsidP="002352D2">
      <w:pPr>
        <w:pStyle w:val="PL"/>
      </w:pPr>
      <w:r w:rsidRPr="008B1C02">
        <w:t xml:space="preserve">            schema:</w:t>
      </w:r>
    </w:p>
    <w:p w14:paraId="6A955143" w14:textId="77777777" w:rsidR="002352D2" w:rsidRPr="008B1C02" w:rsidRDefault="002352D2" w:rsidP="002352D2">
      <w:pPr>
        <w:pStyle w:val="PL"/>
      </w:pPr>
      <w:r w:rsidRPr="008B1C02">
        <w:t xml:space="preserve">              $ref: '#/components/schemas/Ue</w:t>
      </w:r>
      <w:r>
        <w:t>Address</w:t>
      </w:r>
      <w:r w:rsidRPr="008B1C02">
        <w:t>Req'</w:t>
      </w:r>
    </w:p>
    <w:p w14:paraId="7D5B77FD" w14:textId="77777777" w:rsidR="002352D2" w:rsidRPr="008B1C02" w:rsidRDefault="002352D2" w:rsidP="002352D2">
      <w:pPr>
        <w:pStyle w:val="PL"/>
      </w:pPr>
      <w:r w:rsidRPr="008B1C02">
        <w:t xml:space="preserve">      responses:</w:t>
      </w:r>
    </w:p>
    <w:p w14:paraId="39172065" w14:textId="77777777" w:rsidR="002352D2" w:rsidRPr="008B1C02" w:rsidRDefault="002352D2" w:rsidP="002352D2">
      <w:pPr>
        <w:pStyle w:val="PL"/>
      </w:pPr>
      <w:r w:rsidRPr="008B1C02">
        <w:t xml:space="preserve">        '200':</w:t>
      </w:r>
    </w:p>
    <w:p w14:paraId="4742835B" w14:textId="77777777" w:rsidR="002352D2" w:rsidRPr="002B079C" w:rsidRDefault="002352D2" w:rsidP="002352D2">
      <w:pPr>
        <w:pStyle w:val="PL"/>
        <w:rPr>
          <w:lang w:val="en-US"/>
        </w:rPr>
      </w:pPr>
      <w:r w:rsidRPr="008B1C02">
        <w:t xml:space="preserve">          description: </w:t>
      </w:r>
      <w:r>
        <w:rPr>
          <w:lang w:val="en-US"/>
        </w:rPr>
        <w:t>&gt;</w:t>
      </w:r>
    </w:p>
    <w:p w14:paraId="5DB60A88" w14:textId="77777777" w:rsidR="002352D2" w:rsidRDefault="002352D2" w:rsidP="002352D2">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2BBEE065" w14:textId="77777777" w:rsidR="002352D2" w:rsidRPr="008B1C02" w:rsidRDefault="002352D2" w:rsidP="002352D2">
      <w:pPr>
        <w:pStyle w:val="PL"/>
      </w:pPr>
      <w:r>
        <w:t xml:space="preserve">            information is returned in the response body</w:t>
      </w:r>
      <w:r w:rsidRPr="008B1C02">
        <w:t>.</w:t>
      </w:r>
    </w:p>
    <w:p w14:paraId="54B34620" w14:textId="77777777" w:rsidR="002352D2" w:rsidRPr="008B1C02" w:rsidRDefault="002352D2" w:rsidP="002352D2">
      <w:pPr>
        <w:pStyle w:val="PL"/>
      </w:pPr>
      <w:r w:rsidRPr="008B1C02">
        <w:t xml:space="preserve">          content:</w:t>
      </w:r>
    </w:p>
    <w:p w14:paraId="7C9625BE" w14:textId="77777777" w:rsidR="002352D2" w:rsidRPr="008B1C02" w:rsidRDefault="002352D2" w:rsidP="002352D2">
      <w:pPr>
        <w:pStyle w:val="PL"/>
      </w:pPr>
      <w:r w:rsidRPr="008B1C02">
        <w:t xml:space="preserve">            application/json:</w:t>
      </w:r>
    </w:p>
    <w:p w14:paraId="2732EE59" w14:textId="77777777" w:rsidR="002352D2" w:rsidRPr="008B1C02" w:rsidRDefault="002352D2" w:rsidP="002352D2">
      <w:pPr>
        <w:pStyle w:val="PL"/>
      </w:pPr>
      <w:r w:rsidRPr="008B1C02">
        <w:t xml:space="preserve">              schema:</w:t>
      </w:r>
    </w:p>
    <w:p w14:paraId="67EE9DC7" w14:textId="77777777" w:rsidR="002352D2" w:rsidRPr="008B1C02" w:rsidRDefault="002352D2" w:rsidP="002352D2">
      <w:pPr>
        <w:pStyle w:val="PL"/>
      </w:pPr>
      <w:r w:rsidRPr="008B1C02">
        <w:t xml:space="preserve">                $ref: '#/components/schemas/Ue</w:t>
      </w:r>
      <w:r>
        <w:t>AddressInfo</w:t>
      </w:r>
      <w:r w:rsidRPr="008B1C02">
        <w:t>'</w:t>
      </w:r>
    </w:p>
    <w:p w14:paraId="4827C624" w14:textId="77777777" w:rsidR="002352D2" w:rsidRPr="008B1C02" w:rsidRDefault="002352D2" w:rsidP="002352D2">
      <w:pPr>
        <w:pStyle w:val="PL"/>
      </w:pPr>
      <w:r w:rsidRPr="008B1C02">
        <w:t xml:space="preserve">        '307':</w:t>
      </w:r>
    </w:p>
    <w:p w14:paraId="38E92DAB" w14:textId="77777777" w:rsidR="002352D2" w:rsidRPr="008B1C02" w:rsidRDefault="002352D2" w:rsidP="002352D2">
      <w:pPr>
        <w:pStyle w:val="PL"/>
      </w:pPr>
      <w:r w:rsidRPr="008B1C02">
        <w:t xml:space="preserve">          $ref: 'TS29122_CommonData.yaml#/components/responses/307'</w:t>
      </w:r>
    </w:p>
    <w:p w14:paraId="6489C3BF" w14:textId="77777777" w:rsidR="002352D2" w:rsidRPr="008B1C02" w:rsidRDefault="002352D2" w:rsidP="002352D2">
      <w:pPr>
        <w:pStyle w:val="PL"/>
      </w:pPr>
      <w:r w:rsidRPr="008B1C02">
        <w:t xml:space="preserve">        '308':</w:t>
      </w:r>
    </w:p>
    <w:p w14:paraId="1427734C" w14:textId="77777777" w:rsidR="002352D2" w:rsidRPr="008B1C02" w:rsidRDefault="002352D2" w:rsidP="002352D2">
      <w:pPr>
        <w:pStyle w:val="PL"/>
      </w:pPr>
      <w:r w:rsidRPr="008B1C02">
        <w:t xml:space="preserve">          $ref: 'TS29122_CommonData.yaml#/components/responses/308'</w:t>
      </w:r>
    </w:p>
    <w:p w14:paraId="487ED638" w14:textId="77777777" w:rsidR="002352D2" w:rsidRPr="008B1C02" w:rsidRDefault="002352D2" w:rsidP="002352D2">
      <w:pPr>
        <w:pStyle w:val="PL"/>
      </w:pPr>
      <w:r w:rsidRPr="008B1C02">
        <w:t xml:space="preserve">        '400':</w:t>
      </w:r>
    </w:p>
    <w:p w14:paraId="44ECF13E" w14:textId="77777777" w:rsidR="002352D2" w:rsidRPr="008B1C02" w:rsidRDefault="002352D2" w:rsidP="002352D2">
      <w:pPr>
        <w:pStyle w:val="PL"/>
      </w:pPr>
      <w:r w:rsidRPr="008B1C02">
        <w:t xml:space="preserve">          $ref: 'TS29122_CommonData.yaml#/components/responses/400'</w:t>
      </w:r>
    </w:p>
    <w:p w14:paraId="50EFBBA0" w14:textId="77777777" w:rsidR="002352D2" w:rsidRPr="008B1C02" w:rsidRDefault="002352D2" w:rsidP="002352D2">
      <w:pPr>
        <w:pStyle w:val="PL"/>
      </w:pPr>
      <w:r w:rsidRPr="008B1C02">
        <w:t xml:space="preserve">        '401':</w:t>
      </w:r>
    </w:p>
    <w:p w14:paraId="17FDDCBE" w14:textId="77777777" w:rsidR="002352D2" w:rsidRPr="008B1C02" w:rsidRDefault="002352D2" w:rsidP="002352D2">
      <w:pPr>
        <w:pStyle w:val="PL"/>
      </w:pPr>
      <w:r w:rsidRPr="008B1C02">
        <w:t xml:space="preserve">          $ref: 'TS29122_CommonData.yaml#/components/responses/401'</w:t>
      </w:r>
    </w:p>
    <w:p w14:paraId="010A22EB" w14:textId="77777777" w:rsidR="002352D2" w:rsidRPr="008B1C02" w:rsidRDefault="002352D2" w:rsidP="002352D2">
      <w:pPr>
        <w:pStyle w:val="PL"/>
      </w:pPr>
      <w:r w:rsidRPr="008B1C02">
        <w:t xml:space="preserve">        '403':</w:t>
      </w:r>
    </w:p>
    <w:p w14:paraId="7CEA4631" w14:textId="77777777" w:rsidR="002352D2" w:rsidRPr="008B1C02" w:rsidRDefault="002352D2" w:rsidP="002352D2">
      <w:pPr>
        <w:pStyle w:val="PL"/>
      </w:pPr>
      <w:r w:rsidRPr="008B1C02">
        <w:t xml:space="preserve">          $ref: 'TS29122_CommonData.yaml#/components/responses/403'</w:t>
      </w:r>
    </w:p>
    <w:p w14:paraId="4293C82D" w14:textId="77777777" w:rsidR="002352D2" w:rsidRPr="008B1C02" w:rsidRDefault="002352D2" w:rsidP="002352D2">
      <w:pPr>
        <w:pStyle w:val="PL"/>
      </w:pPr>
      <w:r w:rsidRPr="008B1C02">
        <w:t xml:space="preserve">        '404':</w:t>
      </w:r>
    </w:p>
    <w:p w14:paraId="3A734DD3" w14:textId="77777777" w:rsidR="002352D2" w:rsidRPr="008B1C02" w:rsidRDefault="002352D2" w:rsidP="002352D2">
      <w:pPr>
        <w:pStyle w:val="PL"/>
      </w:pPr>
      <w:r w:rsidRPr="008B1C02">
        <w:t xml:space="preserve">          $ref: 'TS29122_CommonData.yaml#/components/responses/404'</w:t>
      </w:r>
    </w:p>
    <w:p w14:paraId="747D6B92" w14:textId="77777777" w:rsidR="002352D2" w:rsidRPr="008B1C02" w:rsidRDefault="002352D2" w:rsidP="002352D2">
      <w:pPr>
        <w:pStyle w:val="PL"/>
      </w:pPr>
      <w:r w:rsidRPr="008B1C02">
        <w:t xml:space="preserve">        '411':</w:t>
      </w:r>
    </w:p>
    <w:p w14:paraId="0A94AAAA" w14:textId="77777777" w:rsidR="002352D2" w:rsidRPr="008B1C02" w:rsidRDefault="002352D2" w:rsidP="002352D2">
      <w:pPr>
        <w:pStyle w:val="PL"/>
      </w:pPr>
      <w:r w:rsidRPr="008B1C02">
        <w:t xml:space="preserve">          $ref: 'TS29122_CommonData.yaml#/components/responses/411'</w:t>
      </w:r>
    </w:p>
    <w:p w14:paraId="04640185" w14:textId="77777777" w:rsidR="002352D2" w:rsidRPr="008B1C02" w:rsidRDefault="002352D2" w:rsidP="002352D2">
      <w:pPr>
        <w:pStyle w:val="PL"/>
      </w:pPr>
      <w:r w:rsidRPr="008B1C02">
        <w:t xml:space="preserve">        '413':</w:t>
      </w:r>
    </w:p>
    <w:p w14:paraId="0B9B02EB" w14:textId="77777777" w:rsidR="002352D2" w:rsidRPr="008B1C02" w:rsidRDefault="002352D2" w:rsidP="002352D2">
      <w:pPr>
        <w:pStyle w:val="PL"/>
      </w:pPr>
      <w:r w:rsidRPr="008B1C02">
        <w:t xml:space="preserve">          $ref: 'TS29122_CommonData.yaml#/components/responses/413'</w:t>
      </w:r>
    </w:p>
    <w:p w14:paraId="54CB9C4E" w14:textId="77777777" w:rsidR="002352D2" w:rsidRPr="008B1C02" w:rsidRDefault="002352D2" w:rsidP="002352D2">
      <w:pPr>
        <w:pStyle w:val="PL"/>
      </w:pPr>
      <w:r w:rsidRPr="008B1C02">
        <w:t xml:space="preserve">        '415':</w:t>
      </w:r>
    </w:p>
    <w:p w14:paraId="22383940" w14:textId="77777777" w:rsidR="002352D2" w:rsidRPr="008B1C02" w:rsidRDefault="002352D2" w:rsidP="002352D2">
      <w:pPr>
        <w:pStyle w:val="PL"/>
      </w:pPr>
      <w:r w:rsidRPr="008B1C02">
        <w:t xml:space="preserve">          $ref: 'TS29122_CommonData.yaml#/components/responses/415'</w:t>
      </w:r>
    </w:p>
    <w:p w14:paraId="61F908B7" w14:textId="77777777" w:rsidR="002352D2" w:rsidRPr="008B1C02" w:rsidRDefault="002352D2" w:rsidP="002352D2">
      <w:pPr>
        <w:pStyle w:val="PL"/>
      </w:pPr>
      <w:r w:rsidRPr="008B1C02">
        <w:t xml:space="preserve">        '429':</w:t>
      </w:r>
    </w:p>
    <w:p w14:paraId="29D044BA" w14:textId="77777777" w:rsidR="002352D2" w:rsidRPr="008B1C02" w:rsidRDefault="002352D2" w:rsidP="002352D2">
      <w:pPr>
        <w:pStyle w:val="PL"/>
      </w:pPr>
      <w:r w:rsidRPr="008B1C02">
        <w:t xml:space="preserve">          $ref: 'TS29122_CommonData.yaml#/components/responses/429'</w:t>
      </w:r>
    </w:p>
    <w:p w14:paraId="35E94ACB" w14:textId="77777777" w:rsidR="002352D2" w:rsidRPr="008B1C02" w:rsidRDefault="002352D2" w:rsidP="002352D2">
      <w:pPr>
        <w:pStyle w:val="PL"/>
      </w:pPr>
      <w:r w:rsidRPr="008B1C02">
        <w:t xml:space="preserve">        '500':</w:t>
      </w:r>
    </w:p>
    <w:p w14:paraId="51E72290" w14:textId="77777777" w:rsidR="002352D2" w:rsidRPr="008B1C02" w:rsidRDefault="002352D2" w:rsidP="002352D2">
      <w:pPr>
        <w:pStyle w:val="PL"/>
      </w:pPr>
      <w:r w:rsidRPr="008B1C02">
        <w:t xml:space="preserve">          $ref: 'TS29122_CommonData.yaml#/components/responses/500'</w:t>
      </w:r>
    </w:p>
    <w:p w14:paraId="2B25DFD5" w14:textId="77777777" w:rsidR="002352D2" w:rsidRPr="008B1C02" w:rsidRDefault="002352D2" w:rsidP="002352D2">
      <w:pPr>
        <w:pStyle w:val="PL"/>
      </w:pPr>
      <w:r w:rsidRPr="008B1C02">
        <w:t xml:space="preserve">        '503':</w:t>
      </w:r>
    </w:p>
    <w:p w14:paraId="6708A8F9" w14:textId="77777777" w:rsidR="002352D2" w:rsidRPr="008B1C02" w:rsidRDefault="002352D2" w:rsidP="002352D2">
      <w:pPr>
        <w:pStyle w:val="PL"/>
      </w:pPr>
      <w:r w:rsidRPr="008B1C02">
        <w:t xml:space="preserve">          $ref: 'TS29122_CommonData.yaml#/components/responses/503'</w:t>
      </w:r>
    </w:p>
    <w:p w14:paraId="524733F2" w14:textId="77777777" w:rsidR="002352D2" w:rsidRPr="008B1C02" w:rsidRDefault="002352D2" w:rsidP="002352D2">
      <w:pPr>
        <w:pStyle w:val="PL"/>
      </w:pPr>
      <w:r w:rsidRPr="008B1C02">
        <w:t xml:space="preserve">        default:</w:t>
      </w:r>
    </w:p>
    <w:p w14:paraId="10A09C70" w14:textId="77777777" w:rsidR="002352D2" w:rsidRPr="008B1C02" w:rsidRDefault="002352D2" w:rsidP="002352D2">
      <w:pPr>
        <w:pStyle w:val="PL"/>
      </w:pPr>
      <w:r w:rsidRPr="008B1C02">
        <w:lastRenderedPageBreak/>
        <w:t xml:space="preserve">          $ref: 'TS29122_CommonData.yaml#/components/responses/default'</w:t>
      </w:r>
    </w:p>
    <w:p w14:paraId="7C9E4023" w14:textId="77777777" w:rsidR="002352D2" w:rsidRPr="008B1C02" w:rsidRDefault="002352D2" w:rsidP="002352D2">
      <w:pPr>
        <w:pStyle w:val="PL"/>
      </w:pPr>
    </w:p>
    <w:p w14:paraId="5E0F7B8B" w14:textId="77777777" w:rsidR="002352D2" w:rsidRDefault="002352D2" w:rsidP="002352D2">
      <w:pPr>
        <w:pStyle w:val="PL"/>
      </w:pPr>
      <w:r>
        <w:t xml:space="preserve">  /subscriptions:</w:t>
      </w:r>
    </w:p>
    <w:p w14:paraId="13037504" w14:textId="77777777" w:rsidR="002352D2" w:rsidRDefault="002352D2" w:rsidP="002352D2">
      <w:pPr>
        <w:pStyle w:val="PL"/>
      </w:pPr>
      <w:r>
        <w:t xml:space="preserve">    get:</w:t>
      </w:r>
    </w:p>
    <w:p w14:paraId="06ACD50D" w14:textId="77777777" w:rsidR="002352D2" w:rsidRDefault="002352D2" w:rsidP="002352D2">
      <w:pPr>
        <w:pStyle w:val="PL"/>
      </w:pPr>
      <w:r>
        <w:t xml:space="preserve">      summary: Request to retrieve all the active UE Address Subscriptions.</w:t>
      </w:r>
    </w:p>
    <w:p w14:paraId="2F7608D9" w14:textId="77777777" w:rsidR="002352D2" w:rsidRDefault="002352D2" w:rsidP="002352D2">
      <w:pPr>
        <w:pStyle w:val="PL"/>
      </w:pPr>
      <w:r>
        <w:t xml:space="preserve">      operationId: GetUEAddrSubscs</w:t>
      </w:r>
    </w:p>
    <w:p w14:paraId="5E3E3E5A" w14:textId="77777777" w:rsidR="002352D2" w:rsidRDefault="002352D2" w:rsidP="002352D2">
      <w:pPr>
        <w:pStyle w:val="PL"/>
      </w:pPr>
      <w:r>
        <w:t xml:space="preserve">      tags:</w:t>
      </w:r>
    </w:p>
    <w:p w14:paraId="14EAF484" w14:textId="77777777" w:rsidR="002352D2" w:rsidRDefault="002352D2" w:rsidP="002352D2">
      <w:pPr>
        <w:pStyle w:val="PL"/>
      </w:pPr>
      <w:r>
        <w:t xml:space="preserve">        - UE Address Subscriptions (Collection)</w:t>
      </w:r>
    </w:p>
    <w:p w14:paraId="14B31C0F" w14:textId="77777777" w:rsidR="002352D2" w:rsidRDefault="002352D2" w:rsidP="002352D2">
      <w:pPr>
        <w:pStyle w:val="PL"/>
      </w:pPr>
      <w:r>
        <w:t xml:space="preserve">      parameters:</w:t>
      </w:r>
    </w:p>
    <w:p w14:paraId="36483674" w14:textId="77777777" w:rsidR="002352D2" w:rsidRPr="008B1C02" w:rsidRDefault="002352D2" w:rsidP="002352D2">
      <w:pPr>
        <w:pStyle w:val="PL"/>
        <w:rPr>
          <w:lang w:val="en-US" w:eastAsia="es-ES"/>
        </w:rPr>
      </w:pPr>
      <w:r w:rsidRPr="008B1C02">
        <w:rPr>
          <w:lang w:val="en-US" w:eastAsia="es-ES"/>
        </w:rPr>
        <w:t xml:space="preserve">        - name: </w:t>
      </w:r>
      <w:r w:rsidRPr="008B1C02">
        <w:t>supp-feat</w:t>
      </w:r>
    </w:p>
    <w:p w14:paraId="0B5DD32A" w14:textId="77777777" w:rsidR="002352D2" w:rsidRDefault="002352D2" w:rsidP="002352D2">
      <w:pPr>
        <w:pStyle w:val="PL"/>
      </w:pPr>
      <w:r>
        <w:t xml:space="preserve">          in: query</w:t>
      </w:r>
    </w:p>
    <w:p w14:paraId="297AAFA0" w14:textId="77777777" w:rsidR="002352D2" w:rsidRPr="00EF202F" w:rsidRDefault="002352D2" w:rsidP="002352D2">
      <w:pPr>
        <w:pStyle w:val="PL"/>
        <w:rPr>
          <w:lang w:val="en-US"/>
        </w:rPr>
      </w:pPr>
      <w:r>
        <w:t xml:space="preserve">          description: </w:t>
      </w:r>
      <w:r>
        <w:rPr>
          <w:lang w:val="en-US"/>
        </w:rPr>
        <w:t>&gt;</w:t>
      </w:r>
    </w:p>
    <w:p w14:paraId="62B05DE5" w14:textId="77777777" w:rsidR="002352D2" w:rsidRDefault="002352D2" w:rsidP="002352D2">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230F130E" w14:textId="77777777" w:rsidR="002352D2" w:rsidRDefault="002352D2" w:rsidP="002352D2">
      <w:pPr>
        <w:pStyle w:val="PL"/>
      </w:pPr>
      <w:r>
        <w:t xml:space="preserve">          required: false</w:t>
      </w:r>
    </w:p>
    <w:p w14:paraId="145AB30A" w14:textId="77777777" w:rsidR="002352D2" w:rsidRDefault="002352D2" w:rsidP="002352D2">
      <w:pPr>
        <w:pStyle w:val="PL"/>
      </w:pPr>
      <w:r>
        <w:t xml:space="preserve">          schema:</w:t>
      </w:r>
    </w:p>
    <w:p w14:paraId="76934DE3" w14:textId="77777777" w:rsidR="002352D2" w:rsidRDefault="002352D2" w:rsidP="002352D2">
      <w:pPr>
        <w:pStyle w:val="PL"/>
      </w:pPr>
      <w:r>
        <w:t xml:space="preserve">            $ref: 'TS29571_CommonData.yaml#/components/schemas/SupportedFeatures'</w:t>
      </w:r>
    </w:p>
    <w:p w14:paraId="0C1FF3B5" w14:textId="77777777" w:rsidR="002352D2" w:rsidRDefault="002352D2" w:rsidP="002352D2">
      <w:pPr>
        <w:pStyle w:val="PL"/>
      </w:pPr>
      <w:r>
        <w:t xml:space="preserve">      responses:</w:t>
      </w:r>
    </w:p>
    <w:p w14:paraId="40D50C25" w14:textId="77777777" w:rsidR="002352D2" w:rsidRDefault="002352D2" w:rsidP="002352D2">
      <w:pPr>
        <w:pStyle w:val="PL"/>
      </w:pPr>
      <w:r>
        <w:t xml:space="preserve">        '200':</w:t>
      </w:r>
    </w:p>
    <w:p w14:paraId="483FB36B" w14:textId="77777777" w:rsidR="002352D2" w:rsidRPr="006A2A52" w:rsidRDefault="002352D2" w:rsidP="002352D2">
      <w:pPr>
        <w:pStyle w:val="PL"/>
        <w:rPr>
          <w:lang w:val="en-US"/>
        </w:rPr>
      </w:pPr>
      <w:r>
        <w:t xml:space="preserve">          description: </w:t>
      </w:r>
      <w:r>
        <w:rPr>
          <w:lang w:val="en-US"/>
        </w:rPr>
        <w:t>&gt;</w:t>
      </w:r>
    </w:p>
    <w:p w14:paraId="4ED2F0C1" w14:textId="77777777" w:rsidR="002352D2" w:rsidRDefault="002352D2" w:rsidP="002352D2">
      <w:pPr>
        <w:pStyle w:val="PL"/>
      </w:pPr>
      <w:r>
        <w:t xml:space="preserve">            OK.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0D6AF0A3" w14:textId="77777777" w:rsidR="002352D2" w:rsidRDefault="002352D2" w:rsidP="002352D2">
      <w:pPr>
        <w:pStyle w:val="PL"/>
      </w:pPr>
      <w:r>
        <w:t xml:space="preserve">           </w:t>
      </w:r>
      <w:r w:rsidRPr="0014700B">
        <w:t xml:space="preserve"> returned</w:t>
      </w:r>
      <w:r>
        <w:t>.</w:t>
      </w:r>
    </w:p>
    <w:p w14:paraId="5A9E4C7E" w14:textId="77777777" w:rsidR="002352D2" w:rsidRDefault="002352D2" w:rsidP="002352D2">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05E96F38" w14:textId="77777777" w:rsidR="002352D2" w:rsidRDefault="002352D2" w:rsidP="002352D2">
      <w:pPr>
        <w:pStyle w:val="PL"/>
      </w:pPr>
      <w:r>
        <w:t xml:space="preserve">            NEF, an empty array is returned.</w:t>
      </w:r>
    </w:p>
    <w:p w14:paraId="675C6AF8" w14:textId="77777777" w:rsidR="002352D2" w:rsidRDefault="002352D2" w:rsidP="002352D2">
      <w:pPr>
        <w:pStyle w:val="PL"/>
      </w:pPr>
      <w:r>
        <w:t xml:space="preserve">          content:</w:t>
      </w:r>
    </w:p>
    <w:p w14:paraId="5F808BB3" w14:textId="77777777" w:rsidR="002352D2" w:rsidRDefault="002352D2" w:rsidP="002352D2">
      <w:pPr>
        <w:pStyle w:val="PL"/>
      </w:pPr>
      <w:r>
        <w:t xml:space="preserve">            application/json:</w:t>
      </w:r>
    </w:p>
    <w:p w14:paraId="617C4989" w14:textId="77777777" w:rsidR="002352D2" w:rsidRDefault="002352D2" w:rsidP="002352D2">
      <w:pPr>
        <w:pStyle w:val="PL"/>
      </w:pPr>
      <w:r>
        <w:t xml:space="preserve">              schema:</w:t>
      </w:r>
    </w:p>
    <w:p w14:paraId="781E021B" w14:textId="77777777" w:rsidR="002352D2" w:rsidRDefault="002352D2" w:rsidP="002352D2">
      <w:pPr>
        <w:pStyle w:val="PL"/>
      </w:pPr>
      <w:r>
        <w:t xml:space="preserve">                type: array</w:t>
      </w:r>
    </w:p>
    <w:p w14:paraId="3243B0E2" w14:textId="77777777" w:rsidR="002352D2" w:rsidRDefault="002352D2" w:rsidP="002352D2">
      <w:pPr>
        <w:pStyle w:val="PL"/>
      </w:pPr>
      <w:r>
        <w:t xml:space="preserve">                items:</w:t>
      </w:r>
    </w:p>
    <w:p w14:paraId="69E5974E" w14:textId="77777777" w:rsidR="002352D2" w:rsidRDefault="002352D2" w:rsidP="002352D2">
      <w:pPr>
        <w:pStyle w:val="PL"/>
      </w:pPr>
      <w:r>
        <w:t xml:space="preserve">                  $ref: '#/components/schemas/UeAddrSubsc'</w:t>
      </w:r>
    </w:p>
    <w:p w14:paraId="27EA76EF" w14:textId="77777777" w:rsidR="002352D2" w:rsidRDefault="002352D2" w:rsidP="002352D2">
      <w:pPr>
        <w:pStyle w:val="PL"/>
      </w:pPr>
      <w:r>
        <w:t xml:space="preserve">                minItems: 0</w:t>
      </w:r>
    </w:p>
    <w:p w14:paraId="68E1825E" w14:textId="77777777" w:rsidR="002352D2" w:rsidRDefault="002352D2" w:rsidP="002352D2">
      <w:pPr>
        <w:pStyle w:val="PL"/>
      </w:pPr>
      <w:r>
        <w:t xml:space="preserve">        '307':</w:t>
      </w:r>
    </w:p>
    <w:p w14:paraId="2E533E4B" w14:textId="77777777" w:rsidR="002352D2" w:rsidRDefault="002352D2" w:rsidP="002352D2">
      <w:pPr>
        <w:pStyle w:val="PL"/>
      </w:pPr>
      <w:r>
        <w:t xml:space="preserve">          $ref: 'TS29122_CommonData.yaml#/components/responses/307'</w:t>
      </w:r>
    </w:p>
    <w:p w14:paraId="4A899D89" w14:textId="77777777" w:rsidR="002352D2" w:rsidRDefault="002352D2" w:rsidP="002352D2">
      <w:pPr>
        <w:pStyle w:val="PL"/>
      </w:pPr>
      <w:r>
        <w:t xml:space="preserve">        '308':</w:t>
      </w:r>
    </w:p>
    <w:p w14:paraId="1C6D65E4" w14:textId="77777777" w:rsidR="002352D2" w:rsidRDefault="002352D2" w:rsidP="002352D2">
      <w:pPr>
        <w:pStyle w:val="PL"/>
      </w:pPr>
      <w:r>
        <w:t xml:space="preserve">          $ref: 'TS29122_CommonData.yaml#/components/responses/308'</w:t>
      </w:r>
    </w:p>
    <w:p w14:paraId="2BEA9C7E" w14:textId="77777777" w:rsidR="002352D2" w:rsidRDefault="002352D2" w:rsidP="002352D2">
      <w:pPr>
        <w:pStyle w:val="PL"/>
      </w:pPr>
      <w:r>
        <w:t xml:space="preserve">        '400':</w:t>
      </w:r>
    </w:p>
    <w:p w14:paraId="62825E3F" w14:textId="77777777" w:rsidR="002352D2" w:rsidRDefault="002352D2" w:rsidP="002352D2">
      <w:pPr>
        <w:pStyle w:val="PL"/>
      </w:pPr>
      <w:r>
        <w:t xml:space="preserve">          $ref: 'TS29122_CommonData.yaml#/components/responses/400'</w:t>
      </w:r>
    </w:p>
    <w:p w14:paraId="3E6673E0" w14:textId="77777777" w:rsidR="002352D2" w:rsidRDefault="002352D2" w:rsidP="002352D2">
      <w:pPr>
        <w:pStyle w:val="PL"/>
      </w:pPr>
      <w:r>
        <w:t xml:space="preserve">        '401':</w:t>
      </w:r>
    </w:p>
    <w:p w14:paraId="7B781BCF" w14:textId="77777777" w:rsidR="002352D2" w:rsidRDefault="002352D2" w:rsidP="002352D2">
      <w:pPr>
        <w:pStyle w:val="PL"/>
      </w:pPr>
      <w:r>
        <w:t xml:space="preserve">          $ref: 'TS29122_CommonData.yaml#/components/responses/401'</w:t>
      </w:r>
    </w:p>
    <w:p w14:paraId="49CFC052" w14:textId="77777777" w:rsidR="002352D2" w:rsidRDefault="002352D2" w:rsidP="002352D2">
      <w:pPr>
        <w:pStyle w:val="PL"/>
      </w:pPr>
      <w:r>
        <w:t xml:space="preserve">        '403':</w:t>
      </w:r>
    </w:p>
    <w:p w14:paraId="4211E7D3" w14:textId="77777777" w:rsidR="002352D2" w:rsidRDefault="002352D2" w:rsidP="002352D2">
      <w:pPr>
        <w:pStyle w:val="PL"/>
      </w:pPr>
      <w:r>
        <w:t xml:space="preserve">          $ref: 'TS29122_CommonData.yaml#/components/responses/403'</w:t>
      </w:r>
    </w:p>
    <w:p w14:paraId="43F761EB" w14:textId="77777777" w:rsidR="002352D2" w:rsidRDefault="002352D2" w:rsidP="002352D2">
      <w:pPr>
        <w:pStyle w:val="PL"/>
      </w:pPr>
      <w:r>
        <w:t xml:space="preserve">        '404':</w:t>
      </w:r>
    </w:p>
    <w:p w14:paraId="04744D2A" w14:textId="77777777" w:rsidR="002352D2" w:rsidRDefault="002352D2" w:rsidP="002352D2">
      <w:pPr>
        <w:pStyle w:val="PL"/>
      </w:pPr>
      <w:r>
        <w:t xml:space="preserve">          $ref: 'TS29122_CommonData.yaml#/components/responses/404'</w:t>
      </w:r>
    </w:p>
    <w:p w14:paraId="7CC10119" w14:textId="77777777" w:rsidR="002352D2" w:rsidRDefault="002352D2" w:rsidP="002352D2">
      <w:pPr>
        <w:pStyle w:val="PL"/>
      </w:pPr>
      <w:r>
        <w:t xml:space="preserve">        '406':</w:t>
      </w:r>
    </w:p>
    <w:p w14:paraId="135408CE" w14:textId="77777777" w:rsidR="002352D2" w:rsidRDefault="002352D2" w:rsidP="002352D2">
      <w:pPr>
        <w:pStyle w:val="PL"/>
      </w:pPr>
      <w:r>
        <w:t xml:space="preserve">          $ref: 'TS29122_CommonData.yaml#/components/responses/406'</w:t>
      </w:r>
    </w:p>
    <w:p w14:paraId="19E28FE5" w14:textId="77777777" w:rsidR="002352D2" w:rsidRDefault="002352D2" w:rsidP="002352D2">
      <w:pPr>
        <w:pStyle w:val="PL"/>
      </w:pPr>
      <w:r>
        <w:t xml:space="preserve">        '429':</w:t>
      </w:r>
    </w:p>
    <w:p w14:paraId="23B6FB7E" w14:textId="77777777" w:rsidR="002352D2" w:rsidRDefault="002352D2" w:rsidP="002352D2">
      <w:pPr>
        <w:pStyle w:val="PL"/>
      </w:pPr>
      <w:r>
        <w:t xml:space="preserve">          $ref: 'TS29122_CommonData.yaml#/components/responses/429'</w:t>
      </w:r>
    </w:p>
    <w:p w14:paraId="3DDAC633" w14:textId="77777777" w:rsidR="002352D2" w:rsidRDefault="002352D2" w:rsidP="002352D2">
      <w:pPr>
        <w:pStyle w:val="PL"/>
      </w:pPr>
      <w:r>
        <w:t xml:space="preserve">        '500':</w:t>
      </w:r>
    </w:p>
    <w:p w14:paraId="0CF25990" w14:textId="77777777" w:rsidR="002352D2" w:rsidRDefault="002352D2" w:rsidP="002352D2">
      <w:pPr>
        <w:pStyle w:val="PL"/>
      </w:pPr>
      <w:r>
        <w:t xml:space="preserve">          $ref: 'TS29122_CommonData.yaml#/components/responses/500'</w:t>
      </w:r>
    </w:p>
    <w:p w14:paraId="4862A448" w14:textId="77777777" w:rsidR="002352D2" w:rsidRDefault="002352D2" w:rsidP="002352D2">
      <w:pPr>
        <w:pStyle w:val="PL"/>
      </w:pPr>
      <w:r>
        <w:t xml:space="preserve">        '503':</w:t>
      </w:r>
    </w:p>
    <w:p w14:paraId="0B453620" w14:textId="77777777" w:rsidR="002352D2" w:rsidRDefault="002352D2" w:rsidP="002352D2">
      <w:pPr>
        <w:pStyle w:val="PL"/>
      </w:pPr>
      <w:r>
        <w:t xml:space="preserve">          $ref: 'TS29122_CommonData.yaml#/components/responses/503'</w:t>
      </w:r>
    </w:p>
    <w:p w14:paraId="793A268A" w14:textId="77777777" w:rsidR="002352D2" w:rsidRDefault="002352D2" w:rsidP="002352D2">
      <w:pPr>
        <w:pStyle w:val="PL"/>
      </w:pPr>
      <w:r>
        <w:t xml:space="preserve">        default:</w:t>
      </w:r>
    </w:p>
    <w:p w14:paraId="46E56FD2" w14:textId="77777777" w:rsidR="002352D2" w:rsidRDefault="002352D2" w:rsidP="002352D2">
      <w:pPr>
        <w:pStyle w:val="PL"/>
      </w:pPr>
      <w:r>
        <w:t xml:space="preserve">          $ref: 'TS29122_CommonData.yaml#/components/responses/default'</w:t>
      </w:r>
    </w:p>
    <w:p w14:paraId="6AFFB682" w14:textId="77777777" w:rsidR="002352D2" w:rsidRDefault="002352D2" w:rsidP="002352D2">
      <w:pPr>
        <w:pStyle w:val="PL"/>
      </w:pPr>
    </w:p>
    <w:p w14:paraId="6F0996A7" w14:textId="77777777" w:rsidR="002352D2" w:rsidRDefault="002352D2" w:rsidP="002352D2">
      <w:pPr>
        <w:pStyle w:val="PL"/>
      </w:pPr>
      <w:r>
        <w:t xml:space="preserve">    post:</w:t>
      </w:r>
    </w:p>
    <w:p w14:paraId="5DE58791" w14:textId="77777777" w:rsidR="002352D2" w:rsidRDefault="002352D2" w:rsidP="002352D2">
      <w:pPr>
        <w:pStyle w:val="PL"/>
      </w:pPr>
      <w:r>
        <w:t xml:space="preserve">      summary: Request the creation of a new UE Address Subscription at the NEF.</w:t>
      </w:r>
    </w:p>
    <w:p w14:paraId="498EAC1A" w14:textId="77777777" w:rsidR="002352D2" w:rsidRDefault="002352D2" w:rsidP="002352D2">
      <w:pPr>
        <w:pStyle w:val="PL"/>
      </w:pPr>
      <w:r>
        <w:t xml:space="preserve">      operationId: CreateUEAddrSubsc</w:t>
      </w:r>
    </w:p>
    <w:p w14:paraId="016D46E7" w14:textId="77777777" w:rsidR="002352D2" w:rsidRDefault="002352D2" w:rsidP="002352D2">
      <w:pPr>
        <w:pStyle w:val="PL"/>
      </w:pPr>
      <w:r>
        <w:t xml:space="preserve">      tags:</w:t>
      </w:r>
    </w:p>
    <w:p w14:paraId="5845BD25" w14:textId="77777777" w:rsidR="002352D2" w:rsidRDefault="002352D2" w:rsidP="002352D2">
      <w:pPr>
        <w:pStyle w:val="PL"/>
      </w:pPr>
      <w:r>
        <w:t xml:space="preserve">        - UE Address Subscriptions (Collection)</w:t>
      </w:r>
    </w:p>
    <w:p w14:paraId="06761B3F" w14:textId="77777777" w:rsidR="002352D2" w:rsidRDefault="002352D2" w:rsidP="002352D2">
      <w:pPr>
        <w:pStyle w:val="PL"/>
      </w:pPr>
      <w:r>
        <w:t xml:space="preserve">      requestBody:</w:t>
      </w:r>
    </w:p>
    <w:p w14:paraId="7C0006EA" w14:textId="77777777" w:rsidR="002352D2" w:rsidRDefault="002352D2" w:rsidP="002352D2">
      <w:pPr>
        <w:pStyle w:val="PL"/>
      </w:pPr>
      <w:r>
        <w:t xml:space="preserve">        required: true</w:t>
      </w:r>
    </w:p>
    <w:p w14:paraId="281646B4" w14:textId="77777777" w:rsidR="002352D2" w:rsidRDefault="002352D2" w:rsidP="002352D2">
      <w:pPr>
        <w:pStyle w:val="PL"/>
      </w:pPr>
      <w:r>
        <w:t xml:space="preserve">        content:</w:t>
      </w:r>
    </w:p>
    <w:p w14:paraId="79A33F6E" w14:textId="77777777" w:rsidR="002352D2" w:rsidRDefault="002352D2" w:rsidP="002352D2">
      <w:pPr>
        <w:pStyle w:val="PL"/>
      </w:pPr>
      <w:r>
        <w:t xml:space="preserve">          application/json:</w:t>
      </w:r>
    </w:p>
    <w:p w14:paraId="06C54937" w14:textId="77777777" w:rsidR="002352D2" w:rsidRDefault="002352D2" w:rsidP="002352D2">
      <w:pPr>
        <w:pStyle w:val="PL"/>
      </w:pPr>
      <w:r>
        <w:t xml:space="preserve">            schema:</w:t>
      </w:r>
    </w:p>
    <w:p w14:paraId="599665F9" w14:textId="77777777" w:rsidR="002352D2" w:rsidRDefault="002352D2" w:rsidP="002352D2">
      <w:pPr>
        <w:pStyle w:val="PL"/>
      </w:pPr>
      <w:r>
        <w:t xml:space="preserve">              $ref: '#/components/schemas/</w:t>
      </w:r>
      <w:r w:rsidRPr="005244D5">
        <w:t>UeAddrSubsc</w:t>
      </w:r>
      <w:r>
        <w:t>'</w:t>
      </w:r>
    </w:p>
    <w:p w14:paraId="79D2D4A0" w14:textId="77777777" w:rsidR="002352D2" w:rsidRDefault="002352D2" w:rsidP="002352D2">
      <w:pPr>
        <w:pStyle w:val="PL"/>
      </w:pPr>
      <w:r>
        <w:t xml:space="preserve">      responses:</w:t>
      </w:r>
    </w:p>
    <w:p w14:paraId="2833EFCB" w14:textId="77777777" w:rsidR="002352D2" w:rsidRDefault="002352D2" w:rsidP="002352D2">
      <w:pPr>
        <w:pStyle w:val="PL"/>
      </w:pPr>
      <w:r>
        <w:t xml:space="preserve">        '201':</w:t>
      </w:r>
    </w:p>
    <w:p w14:paraId="6B830759" w14:textId="77777777" w:rsidR="002352D2" w:rsidRPr="006A2A52" w:rsidRDefault="002352D2" w:rsidP="002352D2">
      <w:pPr>
        <w:pStyle w:val="PL"/>
        <w:rPr>
          <w:lang w:val="en-US"/>
        </w:rPr>
      </w:pPr>
      <w:r>
        <w:t xml:space="preserve">          description: </w:t>
      </w:r>
      <w:r>
        <w:rPr>
          <w:lang w:val="en-US"/>
        </w:rPr>
        <w:t>&gt;</w:t>
      </w:r>
    </w:p>
    <w:p w14:paraId="1CBDE1E9" w14:textId="77777777" w:rsidR="002352D2" w:rsidRDefault="002352D2" w:rsidP="002352D2">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3B9075CC" w14:textId="77777777" w:rsidR="002352D2" w:rsidRDefault="002352D2" w:rsidP="002352D2">
      <w:pPr>
        <w:pStyle w:val="PL"/>
      </w:pPr>
      <w:r>
        <w:t xml:space="preserve">           </w:t>
      </w:r>
      <w:r w:rsidRPr="0014700B">
        <w:t xml:space="preserve"> returned in the response body</w:t>
      </w:r>
    </w:p>
    <w:p w14:paraId="3003D7E5" w14:textId="77777777" w:rsidR="002352D2" w:rsidRDefault="002352D2" w:rsidP="002352D2">
      <w:pPr>
        <w:pStyle w:val="PL"/>
      </w:pPr>
      <w:r>
        <w:t xml:space="preserve">          content:</w:t>
      </w:r>
    </w:p>
    <w:p w14:paraId="1E7E3C4B" w14:textId="77777777" w:rsidR="002352D2" w:rsidRDefault="002352D2" w:rsidP="002352D2">
      <w:pPr>
        <w:pStyle w:val="PL"/>
      </w:pPr>
      <w:r>
        <w:t xml:space="preserve">            application/json:</w:t>
      </w:r>
    </w:p>
    <w:p w14:paraId="6BDBC363" w14:textId="77777777" w:rsidR="002352D2" w:rsidRDefault="002352D2" w:rsidP="002352D2">
      <w:pPr>
        <w:pStyle w:val="PL"/>
      </w:pPr>
      <w:r>
        <w:t xml:space="preserve">              schema:</w:t>
      </w:r>
    </w:p>
    <w:p w14:paraId="68E3AB5E" w14:textId="77777777" w:rsidR="002352D2" w:rsidRDefault="002352D2" w:rsidP="002352D2">
      <w:pPr>
        <w:pStyle w:val="PL"/>
      </w:pPr>
      <w:r>
        <w:t xml:space="preserve">                $ref: '#/components/schemas/UeAddrSubsc'</w:t>
      </w:r>
    </w:p>
    <w:p w14:paraId="01321F7A" w14:textId="77777777" w:rsidR="002352D2" w:rsidRDefault="002352D2" w:rsidP="002352D2">
      <w:pPr>
        <w:pStyle w:val="PL"/>
      </w:pPr>
      <w:r>
        <w:t xml:space="preserve">          headers:</w:t>
      </w:r>
    </w:p>
    <w:p w14:paraId="7AEE3521" w14:textId="77777777" w:rsidR="002352D2" w:rsidRDefault="002352D2" w:rsidP="002352D2">
      <w:pPr>
        <w:pStyle w:val="PL"/>
      </w:pPr>
      <w:r>
        <w:t xml:space="preserve">            Location:</w:t>
      </w:r>
    </w:p>
    <w:p w14:paraId="1F791A78" w14:textId="77777777" w:rsidR="002352D2" w:rsidRDefault="002352D2" w:rsidP="002352D2">
      <w:pPr>
        <w:pStyle w:val="PL"/>
      </w:pPr>
      <w:r>
        <w:t xml:space="preserve">              description: Contains the URI of the newly created resource.</w:t>
      </w:r>
    </w:p>
    <w:p w14:paraId="03F926C5" w14:textId="77777777" w:rsidR="002352D2" w:rsidRDefault="002352D2" w:rsidP="002352D2">
      <w:pPr>
        <w:pStyle w:val="PL"/>
      </w:pPr>
      <w:r>
        <w:t xml:space="preserve">              required: true</w:t>
      </w:r>
    </w:p>
    <w:p w14:paraId="0850F763" w14:textId="77777777" w:rsidR="002352D2" w:rsidRDefault="002352D2" w:rsidP="002352D2">
      <w:pPr>
        <w:pStyle w:val="PL"/>
      </w:pPr>
      <w:r>
        <w:t xml:space="preserve">              schema:</w:t>
      </w:r>
    </w:p>
    <w:p w14:paraId="252F3DB3" w14:textId="77777777" w:rsidR="002352D2" w:rsidRDefault="002352D2" w:rsidP="002352D2">
      <w:pPr>
        <w:pStyle w:val="PL"/>
      </w:pPr>
      <w:r>
        <w:lastRenderedPageBreak/>
        <w:t xml:space="preserve">                type: string</w:t>
      </w:r>
    </w:p>
    <w:p w14:paraId="205EC05D" w14:textId="77777777" w:rsidR="002352D2" w:rsidRDefault="002352D2" w:rsidP="002352D2">
      <w:pPr>
        <w:pStyle w:val="PL"/>
      </w:pPr>
      <w:r>
        <w:t xml:space="preserve">        '400':</w:t>
      </w:r>
    </w:p>
    <w:p w14:paraId="6E067C6F" w14:textId="77777777" w:rsidR="002352D2" w:rsidRDefault="002352D2" w:rsidP="002352D2">
      <w:pPr>
        <w:pStyle w:val="PL"/>
      </w:pPr>
      <w:r>
        <w:t xml:space="preserve">          $ref: 'TS29122_CommonData.yaml#/components/responses/400'</w:t>
      </w:r>
    </w:p>
    <w:p w14:paraId="09E0A790" w14:textId="77777777" w:rsidR="002352D2" w:rsidRDefault="002352D2" w:rsidP="002352D2">
      <w:pPr>
        <w:pStyle w:val="PL"/>
      </w:pPr>
      <w:r>
        <w:t xml:space="preserve">        '401':</w:t>
      </w:r>
    </w:p>
    <w:p w14:paraId="0A88EEE5" w14:textId="77777777" w:rsidR="002352D2" w:rsidRDefault="002352D2" w:rsidP="002352D2">
      <w:pPr>
        <w:pStyle w:val="PL"/>
      </w:pPr>
      <w:r>
        <w:t xml:space="preserve">          $ref: 'TS29122_CommonData.yaml#/components/responses/401'</w:t>
      </w:r>
    </w:p>
    <w:p w14:paraId="424187C8" w14:textId="77777777" w:rsidR="002352D2" w:rsidRDefault="002352D2" w:rsidP="002352D2">
      <w:pPr>
        <w:pStyle w:val="PL"/>
      </w:pPr>
      <w:r>
        <w:t xml:space="preserve">        '403':</w:t>
      </w:r>
    </w:p>
    <w:p w14:paraId="6702CD29" w14:textId="77777777" w:rsidR="002352D2" w:rsidRDefault="002352D2" w:rsidP="002352D2">
      <w:pPr>
        <w:pStyle w:val="PL"/>
      </w:pPr>
      <w:r>
        <w:t xml:space="preserve">          $ref: 'TS29122_CommonData.yaml#/components/responses/403'</w:t>
      </w:r>
    </w:p>
    <w:p w14:paraId="71857F00" w14:textId="77777777" w:rsidR="002352D2" w:rsidRDefault="002352D2" w:rsidP="002352D2">
      <w:pPr>
        <w:pStyle w:val="PL"/>
      </w:pPr>
      <w:r>
        <w:t xml:space="preserve">        '404':</w:t>
      </w:r>
    </w:p>
    <w:p w14:paraId="29660C6D" w14:textId="77777777" w:rsidR="002352D2" w:rsidRDefault="002352D2" w:rsidP="002352D2">
      <w:pPr>
        <w:pStyle w:val="PL"/>
      </w:pPr>
      <w:r>
        <w:t xml:space="preserve">          $ref: 'TS29122_CommonData.yaml#/components/responses/404'</w:t>
      </w:r>
    </w:p>
    <w:p w14:paraId="4AF77AF4" w14:textId="77777777" w:rsidR="002352D2" w:rsidRDefault="002352D2" w:rsidP="002352D2">
      <w:pPr>
        <w:pStyle w:val="PL"/>
      </w:pPr>
      <w:r>
        <w:t xml:space="preserve">        '411':</w:t>
      </w:r>
    </w:p>
    <w:p w14:paraId="1334B5D0" w14:textId="77777777" w:rsidR="002352D2" w:rsidRDefault="002352D2" w:rsidP="002352D2">
      <w:pPr>
        <w:pStyle w:val="PL"/>
      </w:pPr>
      <w:r>
        <w:t xml:space="preserve">          $ref: 'TS29122_CommonData.yaml#/components/responses/411'</w:t>
      </w:r>
    </w:p>
    <w:p w14:paraId="682FB7DD" w14:textId="77777777" w:rsidR="002352D2" w:rsidRDefault="002352D2" w:rsidP="002352D2">
      <w:pPr>
        <w:pStyle w:val="PL"/>
      </w:pPr>
      <w:r>
        <w:t xml:space="preserve">        '413':</w:t>
      </w:r>
    </w:p>
    <w:p w14:paraId="09AD882F" w14:textId="77777777" w:rsidR="002352D2" w:rsidRDefault="002352D2" w:rsidP="002352D2">
      <w:pPr>
        <w:pStyle w:val="PL"/>
      </w:pPr>
      <w:r>
        <w:t xml:space="preserve">          $ref: 'TS29122_CommonData.yaml#/components/responses/413'</w:t>
      </w:r>
    </w:p>
    <w:p w14:paraId="614E1FF4" w14:textId="77777777" w:rsidR="002352D2" w:rsidRDefault="002352D2" w:rsidP="002352D2">
      <w:pPr>
        <w:pStyle w:val="PL"/>
      </w:pPr>
      <w:r>
        <w:t xml:space="preserve">        '415':</w:t>
      </w:r>
    </w:p>
    <w:p w14:paraId="0D2CCC47" w14:textId="77777777" w:rsidR="002352D2" w:rsidRDefault="002352D2" w:rsidP="002352D2">
      <w:pPr>
        <w:pStyle w:val="PL"/>
      </w:pPr>
      <w:r>
        <w:t xml:space="preserve">          $ref: 'TS29122_CommonData.yaml#/components/responses/415'</w:t>
      </w:r>
    </w:p>
    <w:p w14:paraId="0AA58435" w14:textId="77777777" w:rsidR="002352D2" w:rsidRDefault="002352D2" w:rsidP="002352D2">
      <w:pPr>
        <w:pStyle w:val="PL"/>
      </w:pPr>
      <w:r>
        <w:t xml:space="preserve">        '429':</w:t>
      </w:r>
    </w:p>
    <w:p w14:paraId="0ACD9284" w14:textId="77777777" w:rsidR="002352D2" w:rsidRDefault="002352D2" w:rsidP="002352D2">
      <w:pPr>
        <w:pStyle w:val="PL"/>
      </w:pPr>
      <w:r>
        <w:t xml:space="preserve">          $ref: 'TS29122_CommonData.yaml#/components/responses/429'</w:t>
      </w:r>
    </w:p>
    <w:p w14:paraId="0B7A7A58" w14:textId="77777777" w:rsidR="002352D2" w:rsidRDefault="002352D2" w:rsidP="002352D2">
      <w:pPr>
        <w:pStyle w:val="PL"/>
      </w:pPr>
      <w:r>
        <w:t xml:space="preserve">        '500':</w:t>
      </w:r>
    </w:p>
    <w:p w14:paraId="74B431C5" w14:textId="77777777" w:rsidR="002352D2" w:rsidRDefault="002352D2" w:rsidP="002352D2">
      <w:pPr>
        <w:pStyle w:val="PL"/>
      </w:pPr>
      <w:r>
        <w:t xml:space="preserve">          $ref: 'TS29122_CommonData.yaml#/components/responses/500'</w:t>
      </w:r>
    </w:p>
    <w:p w14:paraId="3FE64E6C" w14:textId="77777777" w:rsidR="002352D2" w:rsidRDefault="002352D2" w:rsidP="002352D2">
      <w:pPr>
        <w:pStyle w:val="PL"/>
      </w:pPr>
      <w:r>
        <w:t xml:space="preserve">        '503':</w:t>
      </w:r>
    </w:p>
    <w:p w14:paraId="015B68D1" w14:textId="77777777" w:rsidR="002352D2" w:rsidRDefault="002352D2" w:rsidP="002352D2">
      <w:pPr>
        <w:pStyle w:val="PL"/>
      </w:pPr>
      <w:r>
        <w:t xml:space="preserve">          $ref: 'TS29122_CommonData.yaml#/components/responses/503'</w:t>
      </w:r>
    </w:p>
    <w:p w14:paraId="2AD0DCC3" w14:textId="77777777" w:rsidR="002352D2" w:rsidRDefault="002352D2" w:rsidP="002352D2">
      <w:pPr>
        <w:pStyle w:val="PL"/>
      </w:pPr>
      <w:r>
        <w:t xml:space="preserve">        default:</w:t>
      </w:r>
    </w:p>
    <w:p w14:paraId="29B1FF95" w14:textId="77777777" w:rsidR="002352D2" w:rsidRDefault="002352D2" w:rsidP="002352D2">
      <w:pPr>
        <w:pStyle w:val="PL"/>
      </w:pPr>
      <w:r>
        <w:t xml:space="preserve">          $ref: 'TS29122_CommonData.yaml#/components/responses/default'</w:t>
      </w:r>
    </w:p>
    <w:p w14:paraId="2CA6B4D5" w14:textId="77777777" w:rsidR="002352D2" w:rsidRDefault="002352D2" w:rsidP="002352D2">
      <w:pPr>
        <w:pStyle w:val="PL"/>
      </w:pPr>
      <w:r>
        <w:t xml:space="preserve">      callbacks:</w:t>
      </w:r>
    </w:p>
    <w:p w14:paraId="12742C55" w14:textId="77777777" w:rsidR="002352D2" w:rsidRDefault="002352D2" w:rsidP="002352D2">
      <w:pPr>
        <w:pStyle w:val="PL"/>
      </w:pPr>
      <w:r>
        <w:t xml:space="preserve">        notification:</w:t>
      </w:r>
    </w:p>
    <w:p w14:paraId="0DD565A7" w14:textId="77777777" w:rsidR="002352D2" w:rsidRDefault="002352D2" w:rsidP="002352D2">
      <w:pPr>
        <w:pStyle w:val="PL"/>
      </w:pPr>
      <w:r>
        <w:t xml:space="preserve">          '{$request.body#/notifUri}':</w:t>
      </w:r>
    </w:p>
    <w:p w14:paraId="4EA96C4E" w14:textId="77777777" w:rsidR="002352D2" w:rsidRDefault="002352D2" w:rsidP="002352D2">
      <w:pPr>
        <w:pStyle w:val="PL"/>
      </w:pPr>
      <w:r>
        <w:t xml:space="preserve">            post:</w:t>
      </w:r>
    </w:p>
    <w:p w14:paraId="54ACCA1C" w14:textId="77777777" w:rsidR="002352D2" w:rsidRDefault="002352D2" w:rsidP="002352D2">
      <w:pPr>
        <w:pStyle w:val="PL"/>
      </w:pPr>
      <w:r>
        <w:t xml:space="preserve">              requestBody:</w:t>
      </w:r>
    </w:p>
    <w:p w14:paraId="03D26732" w14:textId="77777777" w:rsidR="002352D2" w:rsidRDefault="002352D2" w:rsidP="002352D2">
      <w:pPr>
        <w:pStyle w:val="PL"/>
      </w:pPr>
      <w:r>
        <w:t xml:space="preserve">                required: true</w:t>
      </w:r>
    </w:p>
    <w:p w14:paraId="39CDA688" w14:textId="77777777" w:rsidR="002352D2" w:rsidRDefault="002352D2" w:rsidP="002352D2">
      <w:pPr>
        <w:pStyle w:val="PL"/>
      </w:pPr>
      <w:r>
        <w:t xml:space="preserve">                content:</w:t>
      </w:r>
    </w:p>
    <w:p w14:paraId="217A802E" w14:textId="77777777" w:rsidR="002352D2" w:rsidRDefault="002352D2" w:rsidP="002352D2">
      <w:pPr>
        <w:pStyle w:val="PL"/>
      </w:pPr>
      <w:r>
        <w:t xml:space="preserve">                  application/json:</w:t>
      </w:r>
    </w:p>
    <w:p w14:paraId="73943734" w14:textId="77777777" w:rsidR="002352D2" w:rsidRDefault="002352D2" w:rsidP="002352D2">
      <w:pPr>
        <w:pStyle w:val="PL"/>
      </w:pPr>
      <w:r>
        <w:t xml:space="preserve">                    schema:</w:t>
      </w:r>
    </w:p>
    <w:p w14:paraId="1816C592" w14:textId="77777777" w:rsidR="002352D2" w:rsidRDefault="002352D2" w:rsidP="002352D2">
      <w:pPr>
        <w:pStyle w:val="PL"/>
      </w:pPr>
      <w:r>
        <w:t xml:space="preserve">                      $ref: '#/components/schemas/</w:t>
      </w:r>
      <w:r w:rsidRPr="005244D5">
        <w:t>UeAddrNotif</w:t>
      </w:r>
      <w:r>
        <w:t>'</w:t>
      </w:r>
    </w:p>
    <w:p w14:paraId="3CA6394C" w14:textId="77777777" w:rsidR="002352D2" w:rsidRDefault="002352D2" w:rsidP="002352D2">
      <w:pPr>
        <w:pStyle w:val="PL"/>
      </w:pPr>
      <w:r>
        <w:t xml:space="preserve">              responses:</w:t>
      </w:r>
    </w:p>
    <w:p w14:paraId="4FF0E87B" w14:textId="77777777" w:rsidR="002352D2" w:rsidRDefault="002352D2" w:rsidP="002352D2">
      <w:pPr>
        <w:pStyle w:val="PL"/>
      </w:pPr>
      <w:r>
        <w:t xml:space="preserve">                '204':</w:t>
      </w:r>
    </w:p>
    <w:p w14:paraId="6813A8A6" w14:textId="77777777" w:rsidR="002352D2" w:rsidRPr="006A2A52" w:rsidRDefault="002352D2" w:rsidP="002352D2">
      <w:pPr>
        <w:pStyle w:val="PL"/>
        <w:rPr>
          <w:lang w:val="en-US"/>
        </w:rPr>
      </w:pPr>
      <w:r>
        <w:t xml:space="preserve">                  description: </w:t>
      </w:r>
      <w:r>
        <w:rPr>
          <w:lang w:val="en-US"/>
        </w:rPr>
        <w:t>&gt;</w:t>
      </w:r>
    </w:p>
    <w:p w14:paraId="5539CCB5" w14:textId="77777777" w:rsidR="002352D2" w:rsidRDefault="002352D2" w:rsidP="002352D2">
      <w:pPr>
        <w:pStyle w:val="PL"/>
      </w:pPr>
      <w:r>
        <w:t xml:space="preserve">                    No Content.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256F24E1" w14:textId="77777777" w:rsidR="002352D2" w:rsidRDefault="002352D2" w:rsidP="002352D2">
      <w:pPr>
        <w:pStyle w:val="PL"/>
      </w:pPr>
      <w:r>
        <w:t xml:space="preserve">                    processed.</w:t>
      </w:r>
    </w:p>
    <w:p w14:paraId="33E69F82" w14:textId="77777777" w:rsidR="002352D2" w:rsidRDefault="002352D2" w:rsidP="002352D2">
      <w:pPr>
        <w:pStyle w:val="PL"/>
      </w:pPr>
      <w:r>
        <w:t xml:space="preserve">                '307':</w:t>
      </w:r>
    </w:p>
    <w:p w14:paraId="31821AEA" w14:textId="77777777" w:rsidR="002352D2" w:rsidRDefault="002352D2" w:rsidP="002352D2">
      <w:pPr>
        <w:pStyle w:val="PL"/>
      </w:pPr>
      <w:r>
        <w:t xml:space="preserve">                  $ref: 'TS29122_CommonData.yaml#/components/responses/307'</w:t>
      </w:r>
    </w:p>
    <w:p w14:paraId="674F50EE" w14:textId="77777777" w:rsidR="002352D2" w:rsidRDefault="002352D2" w:rsidP="002352D2">
      <w:pPr>
        <w:pStyle w:val="PL"/>
      </w:pPr>
      <w:r>
        <w:t xml:space="preserve">                '308':</w:t>
      </w:r>
    </w:p>
    <w:p w14:paraId="68E0B711" w14:textId="77777777" w:rsidR="002352D2" w:rsidRDefault="002352D2" w:rsidP="002352D2">
      <w:pPr>
        <w:pStyle w:val="PL"/>
      </w:pPr>
      <w:r>
        <w:t xml:space="preserve">                  $ref: 'TS29122_CommonData.yaml#/components/responses/308'</w:t>
      </w:r>
    </w:p>
    <w:p w14:paraId="0FDBE3A4" w14:textId="77777777" w:rsidR="002352D2" w:rsidRDefault="002352D2" w:rsidP="002352D2">
      <w:pPr>
        <w:pStyle w:val="PL"/>
      </w:pPr>
      <w:r>
        <w:t xml:space="preserve">                '400':</w:t>
      </w:r>
    </w:p>
    <w:p w14:paraId="01B8C39A" w14:textId="77777777" w:rsidR="002352D2" w:rsidRDefault="002352D2" w:rsidP="002352D2">
      <w:pPr>
        <w:pStyle w:val="PL"/>
      </w:pPr>
      <w:r>
        <w:t xml:space="preserve">                  $ref: 'TS29122_CommonData.yaml#/components/responses/400'</w:t>
      </w:r>
    </w:p>
    <w:p w14:paraId="2834A730" w14:textId="77777777" w:rsidR="002352D2" w:rsidRDefault="002352D2" w:rsidP="002352D2">
      <w:pPr>
        <w:pStyle w:val="PL"/>
      </w:pPr>
      <w:r>
        <w:t xml:space="preserve">                '401':</w:t>
      </w:r>
    </w:p>
    <w:p w14:paraId="06FEB7C8" w14:textId="77777777" w:rsidR="002352D2" w:rsidRDefault="002352D2" w:rsidP="002352D2">
      <w:pPr>
        <w:pStyle w:val="PL"/>
      </w:pPr>
      <w:r>
        <w:t xml:space="preserve">                  $ref: 'TS29122_CommonData.yaml#/components/responses/401'</w:t>
      </w:r>
    </w:p>
    <w:p w14:paraId="74DD27E1" w14:textId="77777777" w:rsidR="002352D2" w:rsidRDefault="002352D2" w:rsidP="002352D2">
      <w:pPr>
        <w:pStyle w:val="PL"/>
      </w:pPr>
      <w:r>
        <w:t xml:space="preserve">                '403':</w:t>
      </w:r>
    </w:p>
    <w:p w14:paraId="634FD3BA" w14:textId="77777777" w:rsidR="002352D2" w:rsidRDefault="002352D2" w:rsidP="002352D2">
      <w:pPr>
        <w:pStyle w:val="PL"/>
      </w:pPr>
      <w:r>
        <w:t xml:space="preserve">                  $ref: 'TS29122_CommonData.yaml#/components/responses/403'</w:t>
      </w:r>
    </w:p>
    <w:p w14:paraId="087A837B" w14:textId="77777777" w:rsidR="002352D2" w:rsidRDefault="002352D2" w:rsidP="002352D2">
      <w:pPr>
        <w:pStyle w:val="PL"/>
      </w:pPr>
      <w:r>
        <w:t xml:space="preserve">                '404':</w:t>
      </w:r>
    </w:p>
    <w:p w14:paraId="5F12B14A" w14:textId="77777777" w:rsidR="002352D2" w:rsidRDefault="002352D2" w:rsidP="002352D2">
      <w:pPr>
        <w:pStyle w:val="PL"/>
      </w:pPr>
      <w:r>
        <w:t xml:space="preserve">                  $ref: 'TS29122_CommonData.yaml#/components/responses/404'</w:t>
      </w:r>
    </w:p>
    <w:p w14:paraId="6B285925" w14:textId="77777777" w:rsidR="002352D2" w:rsidRDefault="002352D2" w:rsidP="002352D2">
      <w:pPr>
        <w:pStyle w:val="PL"/>
      </w:pPr>
      <w:r>
        <w:t xml:space="preserve">                '411':</w:t>
      </w:r>
    </w:p>
    <w:p w14:paraId="05F0C48D" w14:textId="77777777" w:rsidR="002352D2" w:rsidRDefault="002352D2" w:rsidP="002352D2">
      <w:pPr>
        <w:pStyle w:val="PL"/>
      </w:pPr>
      <w:r>
        <w:t xml:space="preserve">                  $ref: 'TS29122_CommonData.yaml#/components/responses/411'</w:t>
      </w:r>
    </w:p>
    <w:p w14:paraId="00B0FC1D" w14:textId="77777777" w:rsidR="002352D2" w:rsidRDefault="002352D2" w:rsidP="002352D2">
      <w:pPr>
        <w:pStyle w:val="PL"/>
      </w:pPr>
      <w:r>
        <w:t xml:space="preserve">                '413':</w:t>
      </w:r>
    </w:p>
    <w:p w14:paraId="20C4A26E" w14:textId="77777777" w:rsidR="002352D2" w:rsidRDefault="002352D2" w:rsidP="002352D2">
      <w:pPr>
        <w:pStyle w:val="PL"/>
      </w:pPr>
      <w:r>
        <w:t xml:space="preserve">                  $ref: 'TS29122_CommonData.yaml#/components/responses/413'</w:t>
      </w:r>
    </w:p>
    <w:p w14:paraId="32980ACA" w14:textId="77777777" w:rsidR="002352D2" w:rsidRDefault="002352D2" w:rsidP="002352D2">
      <w:pPr>
        <w:pStyle w:val="PL"/>
      </w:pPr>
      <w:r>
        <w:t xml:space="preserve">                '415':</w:t>
      </w:r>
    </w:p>
    <w:p w14:paraId="0DE2A889" w14:textId="77777777" w:rsidR="002352D2" w:rsidRDefault="002352D2" w:rsidP="002352D2">
      <w:pPr>
        <w:pStyle w:val="PL"/>
      </w:pPr>
      <w:r>
        <w:t xml:space="preserve">                  $ref: 'TS29122_CommonData.yaml#/components/responses/415'</w:t>
      </w:r>
    </w:p>
    <w:p w14:paraId="4B6853FE" w14:textId="77777777" w:rsidR="002352D2" w:rsidRDefault="002352D2" w:rsidP="002352D2">
      <w:pPr>
        <w:pStyle w:val="PL"/>
      </w:pPr>
      <w:r>
        <w:t xml:space="preserve">                '429':</w:t>
      </w:r>
    </w:p>
    <w:p w14:paraId="7C6B0CA7" w14:textId="77777777" w:rsidR="002352D2" w:rsidRDefault="002352D2" w:rsidP="002352D2">
      <w:pPr>
        <w:pStyle w:val="PL"/>
      </w:pPr>
      <w:r>
        <w:t xml:space="preserve">                  $ref: 'TS29122_CommonData.yaml#/components/responses/429'</w:t>
      </w:r>
    </w:p>
    <w:p w14:paraId="31D14EDE" w14:textId="77777777" w:rsidR="002352D2" w:rsidRDefault="002352D2" w:rsidP="002352D2">
      <w:pPr>
        <w:pStyle w:val="PL"/>
      </w:pPr>
      <w:r>
        <w:t xml:space="preserve">                '500':</w:t>
      </w:r>
    </w:p>
    <w:p w14:paraId="45CB5937" w14:textId="77777777" w:rsidR="002352D2" w:rsidRDefault="002352D2" w:rsidP="002352D2">
      <w:pPr>
        <w:pStyle w:val="PL"/>
      </w:pPr>
      <w:r>
        <w:t xml:space="preserve">                  $ref: 'TS29122_CommonData.yaml#/components/responses/500'</w:t>
      </w:r>
    </w:p>
    <w:p w14:paraId="252A6029" w14:textId="77777777" w:rsidR="002352D2" w:rsidRDefault="002352D2" w:rsidP="002352D2">
      <w:pPr>
        <w:pStyle w:val="PL"/>
      </w:pPr>
      <w:r>
        <w:t xml:space="preserve">                '503':</w:t>
      </w:r>
    </w:p>
    <w:p w14:paraId="65B7BBD1" w14:textId="77777777" w:rsidR="002352D2" w:rsidRDefault="002352D2" w:rsidP="002352D2">
      <w:pPr>
        <w:pStyle w:val="PL"/>
      </w:pPr>
      <w:r>
        <w:t xml:space="preserve">                  $ref: 'TS29122_CommonData.yaml#/components/responses/503'</w:t>
      </w:r>
    </w:p>
    <w:p w14:paraId="54AD203C" w14:textId="77777777" w:rsidR="002352D2" w:rsidRDefault="002352D2" w:rsidP="002352D2">
      <w:pPr>
        <w:pStyle w:val="PL"/>
      </w:pPr>
      <w:r>
        <w:t xml:space="preserve">                default:</w:t>
      </w:r>
    </w:p>
    <w:p w14:paraId="10BA7970" w14:textId="77777777" w:rsidR="002352D2" w:rsidRDefault="002352D2" w:rsidP="002352D2">
      <w:pPr>
        <w:pStyle w:val="PL"/>
      </w:pPr>
      <w:r>
        <w:t xml:space="preserve">                  $ref: 'TS29122_CommonData.yaml#/components/responses/default'</w:t>
      </w:r>
    </w:p>
    <w:p w14:paraId="5CD176C8" w14:textId="77777777" w:rsidR="002352D2" w:rsidRDefault="002352D2" w:rsidP="002352D2">
      <w:pPr>
        <w:pStyle w:val="PL"/>
      </w:pPr>
    </w:p>
    <w:p w14:paraId="6AC6C03A" w14:textId="77777777" w:rsidR="002352D2" w:rsidRDefault="002352D2" w:rsidP="002352D2">
      <w:pPr>
        <w:pStyle w:val="PL"/>
      </w:pPr>
      <w:r>
        <w:t xml:space="preserve">  /subscriptions/{subscriptionId}:</w:t>
      </w:r>
    </w:p>
    <w:p w14:paraId="65C96EA6" w14:textId="77777777" w:rsidR="002352D2" w:rsidRDefault="002352D2" w:rsidP="002352D2">
      <w:pPr>
        <w:pStyle w:val="PL"/>
      </w:pPr>
      <w:r>
        <w:t xml:space="preserve">    parameters:</w:t>
      </w:r>
    </w:p>
    <w:p w14:paraId="7BA6C0A0" w14:textId="77777777" w:rsidR="002352D2" w:rsidRDefault="002352D2" w:rsidP="002352D2">
      <w:pPr>
        <w:pStyle w:val="PL"/>
      </w:pPr>
      <w:r>
        <w:t xml:space="preserve">      - name: subscriptionId</w:t>
      </w:r>
    </w:p>
    <w:p w14:paraId="4738B0A9" w14:textId="77777777" w:rsidR="002352D2" w:rsidRDefault="002352D2" w:rsidP="002352D2">
      <w:pPr>
        <w:pStyle w:val="PL"/>
      </w:pPr>
      <w:r>
        <w:t xml:space="preserve">        in: path</w:t>
      </w:r>
    </w:p>
    <w:p w14:paraId="64DE2B05" w14:textId="77777777" w:rsidR="002352D2" w:rsidRDefault="002352D2" w:rsidP="002352D2">
      <w:pPr>
        <w:pStyle w:val="PL"/>
      </w:pPr>
      <w:r>
        <w:t xml:space="preserve">        description: Represents the identifier of the Individual UE Address Subscription resource.</w:t>
      </w:r>
    </w:p>
    <w:p w14:paraId="3A2540AC" w14:textId="77777777" w:rsidR="002352D2" w:rsidRDefault="002352D2" w:rsidP="002352D2">
      <w:pPr>
        <w:pStyle w:val="PL"/>
      </w:pPr>
      <w:r>
        <w:t xml:space="preserve">        required: true</w:t>
      </w:r>
    </w:p>
    <w:p w14:paraId="422EE8DE" w14:textId="77777777" w:rsidR="002352D2" w:rsidRDefault="002352D2" w:rsidP="002352D2">
      <w:pPr>
        <w:pStyle w:val="PL"/>
      </w:pPr>
      <w:r>
        <w:t xml:space="preserve">        schema:</w:t>
      </w:r>
    </w:p>
    <w:p w14:paraId="1CA85315" w14:textId="77777777" w:rsidR="002352D2" w:rsidRDefault="002352D2" w:rsidP="002352D2">
      <w:pPr>
        <w:pStyle w:val="PL"/>
      </w:pPr>
      <w:r>
        <w:t xml:space="preserve">          type: string</w:t>
      </w:r>
    </w:p>
    <w:p w14:paraId="00881C95" w14:textId="77777777" w:rsidR="002352D2" w:rsidRDefault="002352D2" w:rsidP="002352D2">
      <w:pPr>
        <w:pStyle w:val="PL"/>
      </w:pPr>
    </w:p>
    <w:p w14:paraId="00BD2C57" w14:textId="77777777" w:rsidR="002352D2" w:rsidRDefault="002352D2" w:rsidP="002352D2">
      <w:pPr>
        <w:pStyle w:val="PL"/>
      </w:pPr>
      <w:r>
        <w:t xml:space="preserve">    get:</w:t>
      </w:r>
    </w:p>
    <w:p w14:paraId="745ABF86" w14:textId="77777777" w:rsidR="002352D2" w:rsidRDefault="002352D2" w:rsidP="002352D2">
      <w:pPr>
        <w:pStyle w:val="PL"/>
      </w:pPr>
      <w:r>
        <w:t xml:space="preserve">      summary: R</w:t>
      </w:r>
      <w:r w:rsidRPr="0014700B">
        <w:t xml:space="preserve">equest to retrieve </w:t>
      </w:r>
      <w:r>
        <w:rPr>
          <w:lang w:eastAsia="zh-CN"/>
        </w:rPr>
        <w:t xml:space="preserve">an existing </w:t>
      </w:r>
      <w:r w:rsidRPr="00BE7AA9">
        <w:t xml:space="preserve">Individual </w:t>
      </w:r>
      <w:r w:rsidRPr="00426F7B">
        <w:t>UE Address Subscription</w:t>
      </w:r>
      <w:r>
        <w:t xml:space="preserve"> </w:t>
      </w:r>
      <w:r w:rsidRPr="0014700B">
        <w:t>resource</w:t>
      </w:r>
      <w:r>
        <w:t>.</w:t>
      </w:r>
    </w:p>
    <w:p w14:paraId="58726CAD" w14:textId="77777777" w:rsidR="002352D2" w:rsidRDefault="002352D2" w:rsidP="002352D2">
      <w:pPr>
        <w:pStyle w:val="PL"/>
      </w:pPr>
      <w:r>
        <w:t xml:space="preserve">      operationId: GetIndUEAddrSubsc</w:t>
      </w:r>
    </w:p>
    <w:p w14:paraId="38C01738" w14:textId="77777777" w:rsidR="002352D2" w:rsidRDefault="002352D2" w:rsidP="002352D2">
      <w:pPr>
        <w:pStyle w:val="PL"/>
      </w:pPr>
      <w:r>
        <w:t xml:space="preserve">      tags:</w:t>
      </w:r>
    </w:p>
    <w:p w14:paraId="3C47882D" w14:textId="77777777" w:rsidR="002352D2" w:rsidRDefault="002352D2" w:rsidP="002352D2">
      <w:pPr>
        <w:pStyle w:val="PL"/>
      </w:pPr>
      <w:r>
        <w:lastRenderedPageBreak/>
        <w:t xml:space="preserve">        - Individual UE Address Subscription (Document)</w:t>
      </w:r>
    </w:p>
    <w:p w14:paraId="1F3FEF1B" w14:textId="77777777" w:rsidR="002352D2" w:rsidRDefault="002352D2" w:rsidP="002352D2">
      <w:pPr>
        <w:pStyle w:val="PL"/>
      </w:pPr>
      <w:r>
        <w:t xml:space="preserve">      responses:</w:t>
      </w:r>
    </w:p>
    <w:p w14:paraId="72C4A098" w14:textId="77777777" w:rsidR="002352D2" w:rsidRDefault="002352D2" w:rsidP="002352D2">
      <w:pPr>
        <w:pStyle w:val="PL"/>
      </w:pPr>
      <w:r>
        <w:t xml:space="preserve">        '200':</w:t>
      </w:r>
    </w:p>
    <w:p w14:paraId="7C51D37D" w14:textId="77777777" w:rsidR="002352D2" w:rsidRPr="006A2A52" w:rsidRDefault="002352D2" w:rsidP="002352D2">
      <w:pPr>
        <w:pStyle w:val="PL"/>
        <w:rPr>
          <w:lang w:val="en-US"/>
        </w:rPr>
      </w:pPr>
      <w:r>
        <w:t xml:space="preserve">          description: </w:t>
      </w:r>
      <w:r>
        <w:rPr>
          <w:lang w:val="en-US"/>
        </w:rPr>
        <w:t>&gt;</w:t>
      </w:r>
    </w:p>
    <w:p w14:paraId="6A2B4E61" w14:textId="77777777" w:rsidR="002352D2" w:rsidRDefault="002352D2" w:rsidP="002352D2">
      <w:pPr>
        <w:pStyle w:val="PL"/>
      </w:pPr>
      <w:r>
        <w:t xml:space="preserve">            OK. </w:t>
      </w:r>
      <w:r w:rsidRPr="0014700B">
        <w:t xml:space="preserve">The requested </w:t>
      </w:r>
      <w:r w:rsidRPr="00BE7AA9">
        <w:t xml:space="preserve">Individual </w:t>
      </w:r>
      <w:r w:rsidRPr="00426F7B">
        <w:t>UE Address Subscription</w:t>
      </w:r>
      <w:r w:rsidRPr="0014700B">
        <w:t xml:space="preserve"> resource is returned in the</w:t>
      </w:r>
    </w:p>
    <w:p w14:paraId="1A6AD5B4" w14:textId="77777777" w:rsidR="002352D2" w:rsidRDefault="002352D2" w:rsidP="002352D2">
      <w:pPr>
        <w:pStyle w:val="PL"/>
      </w:pPr>
      <w:r>
        <w:t xml:space="preserve">           </w:t>
      </w:r>
      <w:r w:rsidRPr="0014700B">
        <w:t xml:space="preserve"> response body</w:t>
      </w:r>
      <w:r>
        <w:t>.</w:t>
      </w:r>
    </w:p>
    <w:p w14:paraId="0F95148A" w14:textId="77777777" w:rsidR="002352D2" w:rsidRDefault="002352D2" w:rsidP="002352D2">
      <w:pPr>
        <w:pStyle w:val="PL"/>
      </w:pPr>
      <w:r>
        <w:t xml:space="preserve">          content:</w:t>
      </w:r>
    </w:p>
    <w:p w14:paraId="6541A3CF" w14:textId="77777777" w:rsidR="002352D2" w:rsidRDefault="002352D2" w:rsidP="002352D2">
      <w:pPr>
        <w:pStyle w:val="PL"/>
      </w:pPr>
      <w:r>
        <w:t xml:space="preserve">            application/json:</w:t>
      </w:r>
    </w:p>
    <w:p w14:paraId="22362673" w14:textId="77777777" w:rsidR="002352D2" w:rsidRDefault="002352D2" w:rsidP="002352D2">
      <w:pPr>
        <w:pStyle w:val="PL"/>
      </w:pPr>
      <w:r>
        <w:t xml:space="preserve">              schema:</w:t>
      </w:r>
    </w:p>
    <w:p w14:paraId="126DD2FC" w14:textId="77777777" w:rsidR="002352D2" w:rsidRDefault="002352D2" w:rsidP="002352D2">
      <w:pPr>
        <w:pStyle w:val="PL"/>
      </w:pPr>
      <w:r>
        <w:t xml:space="preserve">                $ref: '#/components/schemas/UeAddrSubsc'</w:t>
      </w:r>
    </w:p>
    <w:p w14:paraId="1A43D2C9" w14:textId="77777777" w:rsidR="002352D2" w:rsidRDefault="002352D2" w:rsidP="002352D2">
      <w:pPr>
        <w:pStyle w:val="PL"/>
      </w:pPr>
      <w:r>
        <w:t xml:space="preserve">        '307':</w:t>
      </w:r>
    </w:p>
    <w:p w14:paraId="36FA1634" w14:textId="77777777" w:rsidR="002352D2" w:rsidRDefault="002352D2" w:rsidP="002352D2">
      <w:pPr>
        <w:pStyle w:val="PL"/>
      </w:pPr>
      <w:r>
        <w:t xml:space="preserve">          $ref: 'TS29122_CommonData.yaml#/components/responses/307'</w:t>
      </w:r>
    </w:p>
    <w:p w14:paraId="333290AC" w14:textId="77777777" w:rsidR="002352D2" w:rsidRDefault="002352D2" w:rsidP="002352D2">
      <w:pPr>
        <w:pStyle w:val="PL"/>
      </w:pPr>
      <w:r>
        <w:t xml:space="preserve">        '308':</w:t>
      </w:r>
    </w:p>
    <w:p w14:paraId="35E4F0C6" w14:textId="77777777" w:rsidR="002352D2" w:rsidRDefault="002352D2" w:rsidP="002352D2">
      <w:pPr>
        <w:pStyle w:val="PL"/>
      </w:pPr>
      <w:r>
        <w:t xml:space="preserve">          $ref: 'TS29122_CommonData.yaml#/components/responses/308'</w:t>
      </w:r>
    </w:p>
    <w:p w14:paraId="2AF5B10D" w14:textId="77777777" w:rsidR="002352D2" w:rsidRDefault="002352D2" w:rsidP="002352D2">
      <w:pPr>
        <w:pStyle w:val="PL"/>
      </w:pPr>
      <w:r>
        <w:t xml:space="preserve">        '400':</w:t>
      </w:r>
    </w:p>
    <w:p w14:paraId="2E960063" w14:textId="77777777" w:rsidR="002352D2" w:rsidRDefault="002352D2" w:rsidP="002352D2">
      <w:pPr>
        <w:pStyle w:val="PL"/>
      </w:pPr>
      <w:r>
        <w:t xml:space="preserve">          $ref: 'TS29122_CommonData.yaml#/components/responses/400'</w:t>
      </w:r>
    </w:p>
    <w:p w14:paraId="4B99A670" w14:textId="77777777" w:rsidR="002352D2" w:rsidRDefault="002352D2" w:rsidP="002352D2">
      <w:pPr>
        <w:pStyle w:val="PL"/>
      </w:pPr>
      <w:r>
        <w:t xml:space="preserve">        '401':</w:t>
      </w:r>
    </w:p>
    <w:p w14:paraId="6092F3AC" w14:textId="77777777" w:rsidR="002352D2" w:rsidRDefault="002352D2" w:rsidP="002352D2">
      <w:pPr>
        <w:pStyle w:val="PL"/>
      </w:pPr>
      <w:r>
        <w:t xml:space="preserve">          $ref: 'TS29122_CommonData.yaml#/components/responses/401'</w:t>
      </w:r>
    </w:p>
    <w:p w14:paraId="009AF74A" w14:textId="77777777" w:rsidR="002352D2" w:rsidRDefault="002352D2" w:rsidP="002352D2">
      <w:pPr>
        <w:pStyle w:val="PL"/>
      </w:pPr>
      <w:r>
        <w:t xml:space="preserve">        '403':</w:t>
      </w:r>
    </w:p>
    <w:p w14:paraId="540D7147" w14:textId="77777777" w:rsidR="002352D2" w:rsidRDefault="002352D2" w:rsidP="002352D2">
      <w:pPr>
        <w:pStyle w:val="PL"/>
      </w:pPr>
      <w:r>
        <w:t xml:space="preserve">          $ref: 'TS29122_CommonData.yaml#/components/responses/403'</w:t>
      </w:r>
    </w:p>
    <w:p w14:paraId="22BF8EC2" w14:textId="77777777" w:rsidR="002352D2" w:rsidRDefault="002352D2" w:rsidP="002352D2">
      <w:pPr>
        <w:pStyle w:val="PL"/>
      </w:pPr>
      <w:r>
        <w:t xml:space="preserve">        '404':</w:t>
      </w:r>
    </w:p>
    <w:p w14:paraId="29D45EE0" w14:textId="77777777" w:rsidR="002352D2" w:rsidRDefault="002352D2" w:rsidP="002352D2">
      <w:pPr>
        <w:pStyle w:val="PL"/>
      </w:pPr>
      <w:r>
        <w:t xml:space="preserve">          $ref: 'TS29122_CommonData.yaml#/components/responses/404'</w:t>
      </w:r>
    </w:p>
    <w:p w14:paraId="53488C45" w14:textId="77777777" w:rsidR="002352D2" w:rsidRDefault="002352D2" w:rsidP="002352D2">
      <w:pPr>
        <w:pStyle w:val="PL"/>
      </w:pPr>
      <w:r>
        <w:t xml:space="preserve">        '406':</w:t>
      </w:r>
    </w:p>
    <w:p w14:paraId="213A0531" w14:textId="77777777" w:rsidR="002352D2" w:rsidRDefault="002352D2" w:rsidP="002352D2">
      <w:pPr>
        <w:pStyle w:val="PL"/>
      </w:pPr>
      <w:r>
        <w:t xml:space="preserve">          $ref: 'TS29122_CommonData.yaml#/components/responses/406'</w:t>
      </w:r>
    </w:p>
    <w:p w14:paraId="49E5DF46" w14:textId="77777777" w:rsidR="002352D2" w:rsidRDefault="002352D2" w:rsidP="002352D2">
      <w:pPr>
        <w:pStyle w:val="PL"/>
      </w:pPr>
      <w:r>
        <w:t xml:space="preserve">        '429':</w:t>
      </w:r>
    </w:p>
    <w:p w14:paraId="12B35C4B" w14:textId="77777777" w:rsidR="002352D2" w:rsidRDefault="002352D2" w:rsidP="002352D2">
      <w:pPr>
        <w:pStyle w:val="PL"/>
      </w:pPr>
      <w:r>
        <w:t xml:space="preserve">          $ref: 'TS29122_CommonData.yaml#/components/responses/429'</w:t>
      </w:r>
    </w:p>
    <w:p w14:paraId="05E87740" w14:textId="77777777" w:rsidR="002352D2" w:rsidRDefault="002352D2" w:rsidP="002352D2">
      <w:pPr>
        <w:pStyle w:val="PL"/>
      </w:pPr>
      <w:r>
        <w:t xml:space="preserve">        '500':</w:t>
      </w:r>
    </w:p>
    <w:p w14:paraId="42338919" w14:textId="77777777" w:rsidR="002352D2" w:rsidRDefault="002352D2" w:rsidP="002352D2">
      <w:pPr>
        <w:pStyle w:val="PL"/>
      </w:pPr>
      <w:r>
        <w:t xml:space="preserve">          $ref: 'TS29122_CommonData.yaml#/components/responses/500'</w:t>
      </w:r>
    </w:p>
    <w:p w14:paraId="4E1F5C6C" w14:textId="77777777" w:rsidR="002352D2" w:rsidRDefault="002352D2" w:rsidP="002352D2">
      <w:pPr>
        <w:pStyle w:val="PL"/>
      </w:pPr>
      <w:r>
        <w:t xml:space="preserve">        '503':</w:t>
      </w:r>
    </w:p>
    <w:p w14:paraId="24297AFF" w14:textId="77777777" w:rsidR="002352D2" w:rsidRDefault="002352D2" w:rsidP="002352D2">
      <w:pPr>
        <w:pStyle w:val="PL"/>
      </w:pPr>
      <w:r>
        <w:t xml:space="preserve">          $ref: 'TS29122_CommonData.yaml#/components/responses/503'</w:t>
      </w:r>
    </w:p>
    <w:p w14:paraId="6660415B" w14:textId="77777777" w:rsidR="002352D2" w:rsidRDefault="002352D2" w:rsidP="002352D2">
      <w:pPr>
        <w:pStyle w:val="PL"/>
      </w:pPr>
      <w:r>
        <w:t xml:space="preserve">        default:</w:t>
      </w:r>
    </w:p>
    <w:p w14:paraId="15B82D28" w14:textId="77777777" w:rsidR="002352D2" w:rsidRDefault="002352D2" w:rsidP="002352D2">
      <w:pPr>
        <w:pStyle w:val="PL"/>
      </w:pPr>
      <w:r>
        <w:t xml:space="preserve">          $ref: 'TS29122_CommonData.yaml#/components/responses/default'</w:t>
      </w:r>
    </w:p>
    <w:p w14:paraId="55A91CFD" w14:textId="77777777" w:rsidR="002352D2" w:rsidRDefault="002352D2" w:rsidP="002352D2">
      <w:pPr>
        <w:pStyle w:val="PL"/>
      </w:pPr>
    </w:p>
    <w:p w14:paraId="53C9FE5C" w14:textId="77777777" w:rsidR="002352D2" w:rsidRDefault="002352D2" w:rsidP="002352D2">
      <w:pPr>
        <w:pStyle w:val="PL"/>
      </w:pPr>
      <w:r>
        <w:t xml:space="preserve">    delete:</w:t>
      </w:r>
    </w:p>
    <w:p w14:paraId="072FF135" w14:textId="77777777" w:rsidR="002352D2" w:rsidRDefault="002352D2" w:rsidP="002352D2">
      <w:pPr>
        <w:pStyle w:val="PL"/>
      </w:pPr>
      <w:r>
        <w:t xml:space="preserve">      summary: Request </w:t>
      </w:r>
      <w:r w:rsidRPr="0014700B">
        <w:t>the deletion of an existing</w:t>
      </w:r>
      <w:r>
        <w:t xml:space="preserve"> </w:t>
      </w:r>
      <w:r w:rsidRPr="00BE7AA9">
        <w:t xml:space="preserve">Individual </w:t>
      </w:r>
      <w:r w:rsidRPr="00426F7B">
        <w:t>UE Address Subscription</w:t>
      </w:r>
      <w:r w:rsidRPr="0014700B">
        <w:t xml:space="preserve"> resource</w:t>
      </w:r>
      <w:r>
        <w:t>.</w:t>
      </w:r>
    </w:p>
    <w:p w14:paraId="5545334D" w14:textId="77777777" w:rsidR="002352D2" w:rsidRDefault="002352D2" w:rsidP="002352D2">
      <w:pPr>
        <w:pStyle w:val="PL"/>
      </w:pPr>
      <w:r>
        <w:t xml:space="preserve">      operationId: DeleteIndUEAddrSubsc</w:t>
      </w:r>
    </w:p>
    <w:p w14:paraId="5ACE01E3" w14:textId="77777777" w:rsidR="002352D2" w:rsidRDefault="002352D2" w:rsidP="002352D2">
      <w:pPr>
        <w:pStyle w:val="PL"/>
      </w:pPr>
      <w:r>
        <w:t xml:space="preserve">      tags:</w:t>
      </w:r>
    </w:p>
    <w:p w14:paraId="2C2B5767" w14:textId="77777777" w:rsidR="002352D2" w:rsidRDefault="002352D2" w:rsidP="002352D2">
      <w:pPr>
        <w:pStyle w:val="PL"/>
      </w:pPr>
      <w:r>
        <w:t xml:space="preserve">        - Individual UE Address Subscription (Document)</w:t>
      </w:r>
    </w:p>
    <w:p w14:paraId="15C4E083" w14:textId="77777777" w:rsidR="002352D2" w:rsidRDefault="002352D2" w:rsidP="002352D2">
      <w:pPr>
        <w:pStyle w:val="PL"/>
      </w:pPr>
      <w:r>
        <w:t xml:space="preserve">      responses:</w:t>
      </w:r>
    </w:p>
    <w:p w14:paraId="3CE5D01D" w14:textId="77777777" w:rsidR="002352D2" w:rsidRDefault="002352D2" w:rsidP="002352D2">
      <w:pPr>
        <w:pStyle w:val="PL"/>
      </w:pPr>
      <w:r>
        <w:t xml:space="preserve">        '204':</w:t>
      </w:r>
    </w:p>
    <w:p w14:paraId="576DD029" w14:textId="77777777" w:rsidR="002352D2" w:rsidRPr="006A2A52" w:rsidRDefault="002352D2" w:rsidP="002352D2">
      <w:pPr>
        <w:pStyle w:val="PL"/>
        <w:rPr>
          <w:lang w:val="en-US"/>
        </w:rPr>
      </w:pPr>
      <w:r>
        <w:t xml:space="preserve">          description: </w:t>
      </w:r>
      <w:r>
        <w:rPr>
          <w:lang w:val="en-US"/>
        </w:rPr>
        <w:t>&gt;</w:t>
      </w:r>
    </w:p>
    <w:p w14:paraId="2AD796C1" w14:textId="77777777" w:rsidR="002352D2" w:rsidRDefault="002352D2" w:rsidP="002352D2">
      <w:pPr>
        <w:pStyle w:val="PL"/>
      </w:pPr>
      <w:r>
        <w:t xml:space="preserve">            No Content. . </w:t>
      </w:r>
      <w:r w:rsidRPr="0014700B">
        <w:t xml:space="preserve">The </w:t>
      </w:r>
      <w:r w:rsidRPr="00BE7AA9">
        <w:t xml:space="preserve">Individual </w:t>
      </w:r>
      <w:r w:rsidRPr="00426F7B">
        <w:t>UE Address Subscription</w:t>
      </w:r>
      <w:r w:rsidRPr="0014700B">
        <w:t xml:space="preserve"> resource is successfully deleted</w:t>
      </w:r>
      <w:r>
        <w:t>.</w:t>
      </w:r>
    </w:p>
    <w:p w14:paraId="2BBF2622" w14:textId="77777777" w:rsidR="002352D2" w:rsidRDefault="002352D2" w:rsidP="002352D2">
      <w:pPr>
        <w:pStyle w:val="PL"/>
      </w:pPr>
      <w:r>
        <w:t xml:space="preserve">        '307':</w:t>
      </w:r>
    </w:p>
    <w:p w14:paraId="5F26ACC8" w14:textId="77777777" w:rsidR="002352D2" w:rsidRDefault="002352D2" w:rsidP="002352D2">
      <w:pPr>
        <w:pStyle w:val="PL"/>
      </w:pPr>
      <w:r>
        <w:t xml:space="preserve">          $ref: 'TS29122_CommonData.yaml#/components/responses/307'</w:t>
      </w:r>
    </w:p>
    <w:p w14:paraId="69BF6AF7" w14:textId="77777777" w:rsidR="002352D2" w:rsidRDefault="002352D2" w:rsidP="002352D2">
      <w:pPr>
        <w:pStyle w:val="PL"/>
      </w:pPr>
      <w:r>
        <w:t xml:space="preserve">        '308':</w:t>
      </w:r>
    </w:p>
    <w:p w14:paraId="6F777EAA" w14:textId="77777777" w:rsidR="002352D2" w:rsidRDefault="002352D2" w:rsidP="002352D2">
      <w:pPr>
        <w:pStyle w:val="PL"/>
      </w:pPr>
      <w:r>
        <w:t xml:space="preserve">          $ref: 'TS29122_CommonData.yaml#/components/responses/308'</w:t>
      </w:r>
    </w:p>
    <w:p w14:paraId="5643200A" w14:textId="77777777" w:rsidR="002352D2" w:rsidRDefault="002352D2" w:rsidP="002352D2">
      <w:pPr>
        <w:pStyle w:val="PL"/>
      </w:pPr>
      <w:r>
        <w:t xml:space="preserve">        '400':</w:t>
      </w:r>
    </w:p>
    <w:p w14:paraId="68310934" w14:textId="77777777" w:rsidR="002352D2" w:rsidRDefault="002352D2" w:rsidP="002352D2">
      <w:pPr>
        <w:pStyle w:val="PL"/>
      </w:pPr>
      <w:r>
        <w:t xml:space="preserve">          $ref: 'TS29122_CommonData.yaml#/components/responses/400'</w:t>
      </w:r>
    </w:p>
    <w:p w14:paraId="3C3B0D79" w14:textId="77777777" w:rsidR="002352D2" w:rsidRDefault="002352D2" w:rsidP="002352D2">
      <w:pPr>
        <w:pStyle w:val="PL"/>
      </w:pPr>
      <w:r>
        <w:t xml:space="preserve">        '401':</w:t>
      </w:r>
    </w:p>
    <w:p w14:paraId="40809EEB" w14:textId="77777777" w:rsidR="002352D2" w:rsidRDefault="002352D2" w:rsidP="002352D2">
      <w:pPr>
        <w:pStyle w:val="PL"/>
      </w:pPr>
      <w:r>
        <w:t xml:space="preserve">          $ref: 'TS29122_CommonData.yaml#/components/responses/401'</w:t>
      </w:r>
    </w:p>
    <w:p w14:paraId="215D6D8C" w14:textId="77777777" w:rsidR="002352D2" w:rsidRDefault="002352D2" w:rsidP="002352D2">
      <w:pPr>
        <w:pStyle w:val="PL"/>
      </w:pPr>
      <w:r>
        <w:t xml:space="preserve">        '403':</w:t>
      </w:r>
    </w:p>
    <w:p w14:paraId="184054FA" w14:textId="77777777" w:rsidR="002352D2" w:rsidRDefault="002352D2" w:rsidP="002352D2">
      <w:pPr>
        <w:pStyle w:val="PL"/>
      </w:pPr>
      <w:r>
        <w:t xml:space="preserve">          $ref: 'TS29122_CommonData.yaml#/components/responses/403'</w:t>
      </w:r>
    </w:p>
    <w:p w14:paraId="7708A860" w14:textId="77777777" w:rsidR="002352D2" w:rsidRDefault="002352D2" w:rsidP="002352D2">
      <w:pPr>
        <w:pStyle w:val="PL"/>
      </w:pPr>
      <w:r>
        <w:t xml:space="preserve">        '404':</w:t>
      </w:r>
    </w:p>
    <w:p w14:paraId="22305580" w14:textId="77777777" w:rsidR="002352D2" w:rsidRDefault="002352D2" w:rsidP="002352D2">
      <w:pPr>
        <w:pStyle w:val="PL"/>
      </w:pPr>
      <w:r>
        <w:t xml:space="preserve">          $ref: 'TS29122_CommonData.yaml#/components/responses/404'</w:t>
      </w:r>
    </w:p>
    <w:p w14:paraId="334CD542" w14:textId="77777777" w:rsidR="002352D2" w:rsidRDefault="002352D2" w:rsidP="002352D2">
      <w:pPr>
        <w:pStyle w:val="PL"/>
      </w:pPr>
      <w:r>
        <w:t xml:space="preserve">        '429':</w:t>
      </w:r>
    </w:p>
    <w:p w14:paraId="259E22F0" w14:textId="77777777" w:rsidR="002352D2" w:rsidRDefault="002352D2" w:rsidP="002352D2">
      <w:pPr>
        <w:pStyle w:val="PL"/>
      </w:pPr>
      <w:r>
        <w:t xml:space="preserve">          $ref: 'TS29122_CommonData.yaml#/components/responses/429'</w:t>
      </w:r>
    </w:p>
    <w:p w14:paraId="3EAF227C" w14:textId="77777777" w:rsidR="002352D2" w:rsidRDefault="002352D2" w:rsidP="002352D2">
      <w:pPr>
        <w:pStyle w:val="PL"/>
      </w:pPr>
      <w:r>
        <w:t xml:space="preserve">        '500':</w:t>
      </w:r>
    </w:p>
    <w:p w14:paraId="5FCACBF5" w14:textId="77777777" w:rsidR="002352D2" w:rsidRDefault="002352D2" w:rsidP="002352D2">
      <w:pPr>
        <w:pStyle w:val="PL"/>
      </w:pPr>
      <w:r>
        <w:t xml:space="preserve">          $ref: 'TS29122_CommonData.yaml#/components/responses/500'</w:t>
      </w:r>
    </w:p>
    <w:p w14:paraId="01FF58D7" w14:textId="77777777" w:rsidR="002352D2" w:rsidRDefault="002352D2" w:rsidP="002352D2">
      <w:pPr>
        <w:pStyle w:val="PL"/>
      </w:pPr>
      <w:r>
        <w:t xml:space="preserve">        '503':</w:t>
      </w:r>
    </w:p>
    <w:p w14:paraId="3BFFD39F" w14:textId="77777777" w:rsidR="002352D2" w:rsidRDefault="002352D2" w:rsidP="002352D2">
      <w:pPr>
        <w:pStyle w:val="PL"/>
      </w:pPr>
      <w:r>
        <w:t xml:space="preserve">          $ref: 'TS29122_CommonData.yaml#/components/responses/503'</w:t>
      </w:r>
    </w:p>
    <w:p w14:paraId="60665859" w14:textId="77777777" w:rsidR="002352D2" w:rsidRDefault="002352D2" w:rsidP="002352D2">
      <w:pPr>
        <w:pStyle w:val="PL"/>
      </w:pPr>
      <w:r>
        <w:t xml:space="preserve">        default:</w:t>
      </w:r>
    </w:p>
    <w:p w14:paraId="51583A27" w14:textId="77777777" w:rsidR="002352D2" w:rsidRPr="008B1C02" w:rsidRDefault="002352D2" w:rsidP="002352D2">
      <w:pPr>
        <w:pStyle w:val="PL"/>
      </w:pPr>
      <w:r>
        <w:t xml:space="preserve">          $ref: 'TS29122_CommonData.yaml#/components/responses/default'</w:t>
      </w:r>
    </w:p>
    <w:p w14:paraId="40BBD29E" w14:textId="77777777" w:rsidR="002352D2" w:rsidRDefault="002352D2" w:rsidP="002352D2">
      <w:pPr>
        <w:pStyle w:val="PL"/>
      </w:pPr>
    </w:p>
    <w:p w14:paraId="008BD92F" w14:textId="77777777" w:rsidR="002352D2" w:rsidRDefault="002352D2" w:rsidP="002352D2">
      <w:pPr>
        <w:pStyle w:val="PL"/>
      </w:pPr>
    </w:p>
    <w:p w14:paraId="10179520" w14:textId="77777777" w:rsidR="002352D2" w:rsidRPr="008B1C02" w:rsidRDefault="002352D2" w:rsidP="002352D2">
      <w:pPr>
        <w:pStyle w:val="PL"/>
      </w:pPr>
      <w:r w:rsidRPr="008B1C02">
        <w:t>components:</w:t>
      </w:r>
    </w:p>
    <w:p w14:paraId="73C0B72D" w14:textId="77777777" w:rsidR="002352D2" w:rsidRPr="008B1C02" w:rsidRDefault="002352D2" w:rsidP="002352D2">
      <w:pPr>
        <w:pStyle w:val="PL"/>
      </w:pPr>
      <w:r w:rsidRPr="008B1C02">
        <w:t xml:space="preserve">  securitySchemes:</w:t>
      </w:r>
    </w:p>
    <w:p w14:paraId="43403AC9" w14:textId="77777777" w:rsidR="002352D2" w:rsidRPr="008B1C02" w:rsidRDefault="002352D2" w:rsidP="002352D2">
      <w:pPr>
        <w:pStyle w:val="PL"/>
      </w:pPr>
      <w:r w:rsidRPr="008B1C02">
        <w:t xml:space="preserve">    oAuth2ClientCredentials:</w:t>
      </w:r>
    </w:p>
    <w:p w14:paraId="121C15CD" w14:textId="77777777" w:rsidR="002352D2" w:rsidRPr="008B1C02" w:rsidRDefault="002352D2" w:rsidP="002352D2">
      <w:pPr>
        <w:pStyle w:val="PL"/>
      </w:pPr>
      <w:r w:rsidRPr="008B1C02">
        <w:t xml:space="preserve">      type: oauth2</w:t>
      </w:r>
    </w:p>
    <w:p w14:paraId="5A7D18B6" w14:textId="77777777" w:rsidR="002352D2" w:rsidRPr="008B1C02" w:rsidRDefault="002352D2" w:rsidP="002352D2">
      <w:pPr>
        <w:pStyle w:val="PL"/>
      </w:pPr>
      <w:r w:rsidRPr="008B1C02">
        <w:t xml:space="preserve">      flows:</w:t>
      </w:r>
    </w:p>
    <w:p w14:paraId="0C29E3A6" w14:textId="77777777" w:rsidR="002352D2" w:rsidRPr="008B1C02" w:rsidRDefault="002352D2" w:rsidP="002352D2">
      <w:pPr>
        <w:pStyle w:val="PL"/>
      </w:pPr>
      <w:r w:rsidRPr="008B1C02">
        <w:t xml:space="preserve">        clientCredentials:</w:t>
      </w:r>
    </w:p>
    <w:p w14:paraId="3E0F0F80" w14:textId="77777777" w:rsidR="002352D2" w:rsidRPr="008B1C02" w:rsidRDefault="002352D2" w:rsidP="002352D2">
      <w:pPr>
        <w:pStyle w:val="PL"/>
      </w:pPr>
      <w:r w:rsidRPr="008B1C02">
        <w:t xml:space="preserve">          tokenUrl: '{tokenUrl}'</w:t>
      </w:r>
    </w:p>
    <w:p w14:paraId="62D2842E" w14:textId="77777777" w:rsidR="002352D2" w:rsidRPr="008B1C02" w:rsidRDefault="002352D2" w:rsidP="002352D2">
      <w:pPr>
        <w:pStyle w:val="PL"/>
      </w:pPr>
      <w:r w:rsidRPr="008B1C02">
        <w:t xml:space="preserve">          scopes: {}</w:t>
      </w:r>
    </w:p>
    <w:p w14:paraId="4125BB04" w14:textId="77777777" w:rsidR="002352D2" w:rsidRDefault="002352D2" w:rsidP="002352D2">
      <w:pPr>
        <w:pStyle w:val="PL"/>
      </w:pPr>
    </w:p>
    <w:p w14:paraId="5F846E47" w14:textId="77777777" w:rsidR="002352D2" w:rsidRPr="008B1C02" w:rsidRDefault="002352D2" w:rsidP="002352D2">
      <w:pPr>
        <w:pStyle w:val="PL"/>
      </w:pPr>
      <w:r w:rsidRPr="008B1C02">
        <w:t xml:space="preserve">  schemas:</w:t>
      </w:r>
    </w:p>
    <w:p w14:paraId="76879439" w14:textId="77777777" w:rsidR="002352D2" w:rsidRPr="008B1C02" w:rsidRDefault="002352D2" w:rsidP="002352D2">
      <w:pPr>
        <w:pStyle w:val="PL"/>
      </w:pPr>
    </w:p>
    <w:p w14:paraId="4A4E4744" w14:textId="77777777" w:rsidR="002352D2" w:rsidRPr="008B1C02" w:rsidRDefault="002352D2" w:rsidP="002352D2">
      <w:pPr>
        <w:pStyle w:val="PL"/>
      </w:pPr>
      <w:r w:rsidRPr="008B1C02">
        <w:t>#</w:t>
      </w:r>
    </w:p>
    <w:p w14:paraId="3810DF95" w14:textId="77777777" w:rsidR="002352D2" w:rsidRPr="008B1C02" w:rsidRDefault="002352D2" w:rsidP="002352D2">
      <w:pPr>
        <w:pStyle w:val="PL"/>
      </w:pPr>
      <w:r w:rsidRPr="008B1C02">
        <w:t># STRUCTURED DATA TYPES</w:t>
      </w:r>
    </w:p>
    <w:p w14:paraId="7A5E35D6" w14:textId="77777777" w:rsidR="002352D2" w:rsidRDefault="002352D2" w:rsidP="002352D2">
      <w:pPr>
        <w:pStyle w:val="PL"/>
      </w:pPr>
      <w:r w:rsidRPr="008B1C02">
        <w:t>#</w:t>
      </w:r>
    </w:p>
    <w:p w14:paraId="0B44435D" w14:textId="77777777" w:rsidR="002352D2" w:rsidRPr="008B1C02" w:rsidRDefault="002352D2" w:rsidP="002352D2">
      <w:pPr>
        <w:pStyle w:val="PL"/>
      </w:pPr>
    </w:p>
    <w:p w14:paraId="54D8FA8F" w14:textId="77777777" w:rsidR="002352D2" w:rsidRPr="008B1C02" w:rsidRDefault="002352D2" w:rsidP="002352D2">
      <w:pPr>
        <w:pStyle w:val="PL"/>
      </w:pPr>
      <w:r w:rsidRPr="008B1C02">
        <w:t xml:space="preserve">    Ue</w:t>
      </w:r>
      <w:r>
        <w:t>Address</w:t>
      </w:r>
      <w:r w:rsidRPr="008B1C02">
        <w:t>Req:</w:t>
      </w:r>
    </w:p>
    <w:p w14:paraId="23112D7F" w14:textId="77777777" w:rsidR="002352D2" w:rsidRPr="008B1C02" w:rsidRDefault="002352D2" w:rsidP="002352D2">
      <w:pPr>
        <w:pStyle w:val="PL"/>
      </w:pPr>
      <w:r w:rsidRPr="008B1C02">
        <w:t xml:space="preserve">      description: Represents the parameters to request the retrieval of UE </w:t>
      </w:r>
      <w:r>
        <w:t>Address information</w:t>
      </w:r>
      <w:r w:rsidRPr="008B1C02">
        <w:t>.</w:t>
      </w:r>
    </w:p>
    <w:p w14:paraId="650B2A0A" w14:textId="77777777" w:rsidR="002352D2" w:rsidRPr="008B1C02" w:rsidRDefault="002352D2" w:rsidP="002352D2">
      <w:pPr>
        <w:pStyle w:val="PL"/>
      </w:pPr>
      <w:r w:rsidRPr="008B1C02">
        <w:t xml:space="preserve">      type: object</w:t>
      </w:r>
    </w:p>
    <w:p w14:paraId="7858B7B7" w14:textId="77777777" w:rsidR="002352D2" w:rsidRPr="008B1C02" w:rsidRDefault="002352D2" w:rsidP="002352D2">
      <w:pPr>
        <w:pStyle w:val="PL"/>
      </w:pPr>
      <w:r w:rsidRPr="008B1C02">
        <w:t xml:space="preserve">      properties:</w:t>
      </w:r>
    </w:p>
    <w:p w14:paraId="7E8CF1DF" w14:textId="77777777" w:rsidR="002352D2" w:rsidRPr="008B1C02" w:rsidRDefault="002352D2" w:rsidP="002352D2">
      <w:pPr>
        <w:pStyle w:val="PL"/>
      </w:pPr>
      <w:r w:rsidRPr="008B1C02">
        <w:t xml:space="preserve">        afId:</w:t>
      </w:r>
    </w:p>
    <w:p w14:paraId="0027E4BD" w14:textId="77777777" w:rsidR="002352D2" w:rsidRPr="008B1C02" w:rsidRDefault="002352D2" w:rsidP="002352D2">
      <w:pPr>
        <w:pStyle w:val="PL"/>
      </w:pPr>
      <w:r w:rsidRPr="008B1C02">
        <w:t xml:space="preserve">          type: string</w:t>
      </w:r>
    </w:p>
    <w:p w14:paraId="157EC95B" w14:textId="77777777" w:rsidR="002352D2" w:rsidRPr="008B1C02" w:rsidRDefault="002352D2" w:rsidP="002352D2">
      <w:pPr>
        <w:pStyle w:val="PL"/>
      </w:pPr>
      <w:r w:rsidRPr="008B1C02">
        <w:t xml:space="preserve">        </w:t>
      </w:r>
      <w:r>
        <w:t>gpsi</w:t>
      </w:r>
      <w:r w:rsidRPr="008B1C02">
        <w:t>:</w:t>
      </w:r>
    </w:p>
    <w:p w14:paraId="3BFF5F5C" w14:textId="77777777" w:rsidR="002352D2" w:rsidRPr="008B1C02" w:rsidRDefault="002352D2" w:rsidP="002352D2">
      <w:pPr>
        <w:pStyle w:val="PL"/>
      </w:pPr>
      <w:r w:rsidRPr="008B1C02">
        <w:t xml:space="preserve">          $ref: 'TS29571_CommonData.yaml#/components/schemas/</w:t>
      </w:r>
      <w:r>
        <w:t>Gpsi</w:t>
      </w:r>
      <w:r w:rsidRPr="008B1C02">
        <w:t>'</w:t>
      </w:r>
    </w:p>
    <w:p w14:paraId="4EFA1036" w14:textId="77777777" w:rsidR="002352D2" w:rsidRDefault="002352D2" w:rsidP="002352D2">
      <w:pPr>
        <w:pStyle w:val="PL"/>
      </w:pPr>
      <w:r>
        <w:t xml:space="preserve">        </w:t>
      </w:r>
      <w:r>
        <w:rPr>
          <w:lang w:eastAsia="zh-CN"/>
        </w:rPr>
        <w:t>suppFeat</w:t>
      </w:r>
      <w:r>
        <w:t>:</w:t>
      </w:r>
    </w:p>
    <w:p w14:paraId="6A4CD815" w14:textId="77777777" w:rsidR="002352D2" w:rsidRDefault="002352D2" w:rsidP="002352D2">
      <w:pPr>
        <w:pStyle w:val="PL"/>
      </w:pPr>
      <w:r>
        <w:t xml:space="preserve">          $ref: 'TS29571_CommonData.yaml#/components/schemas/</w:t>
      </w:r>
      <w:r>
        <w:rPr>
          <w:lang w:eastAsia="zh-CN"/>
        </w:rPr>
        <w:t>SupportedFeatures</w:t>
      </w:r>
      <w:r>
        <w:t>'</w:t>
      </w:r>
    </w:p>
    <w:p w14:paraId="210A901F" w14:textId="77777777" w:rsidR="002352D2" w:rsidRPr="008B1C02" w:rsidRDefault="002352D2" w:rsidP="002352D2">
      <w:pPr>
        <w:pStyle w:val="PL"/>
      </w:pPr>
      <w:r w:rsidRPr="008B1C02">
        <w:t xml:space="preserve">      required:</w:t>
      </w:r>
    </w:p>
    <w:p w14:paraId="2D47BDB8" w14:textId="77777777" w:rsidR="002352D2" w:rsidRDefault="002352D2" w:rsidP="002352D2">
      <w:pPr>
        <w:pStyle w:val="PL"/>
      </w:pPr>
      <w:r w:rsidRPr="008B1C02">
        <w:t xml:space="preserve">        - afId</w:t>
      </w:r>
    </w:p>
    <w:p w14:paraId="3446081F" w14:textId="77777777" w:rsidR="002352D2" w:rsidRDefault="002352D2" w:rsidP="002352D2">
      <w:pPr>
        <w:pStyle w:val="PL"/>
      </w:pPr>
      <w:r>
        <w:t xml:space="preserve">        - gpsi</w:t>
      </w:r>
    </w:p>
    <w:p w14:paraId="7DB263A7" w14:textId="77777777" w:rsidR="002352D2" w:rsidRPr="008B1C02" w:rsidRDefault="002352D2" w:rsidP="002352D2">
      <w:pPr>
        <w:pStyle w:val="PL"/>
      </w:pPr>
    </w:p>
    <w:p w14:paraId="3FA5E811" w14:textId="77777777" w:rsidR="002352D2" w:rsidRPr="008B1C02" w:rsidRDefault="002352D2" w:rsidP="002352D2">
      <w:pPr>
        <w:pStyle w:val="PL"/>
      </w:pPr>
      <w:r w:rsidRPr="008B1C02">
        <w:t xml:space="preserve">    Ue</w:t>
      </w:r>
      <w:r>
        <w:t>Address</w:t>
      </w:r>
      <w:r w:rsidRPr="008B1C02">
        <w:t>Info:</w:t>
      </w:r>
    </w:p>
    <w:p w14:paraId="5AC4AB51" w14:textId="77777777" w:rsidR="002352D2" w:rsidRPr="008B1C02" w:rsidRDefault="002352D2" w:rsidP="002352D2">
      <w:pPr>
        <w:pStyle w:val="PL"/>
      </w:pPr>
      <w:r w:rsidRPr="008B1C02">
        <w:t xml:space="preserve">      description: Represents UE </w:t>
      </w:r>
      <w:r>
        <w:t>Address</w:t>
      </w:r>
      <w:r w:rsidRPr="008B1C02">
        <w:t xml:space="preserve"> information.</w:t>
      </w:r>
    </w:p>
    <w:p w14:paraId="45ED25C8" w14:textId="77777777" w:rsidR="002352D2" w:rsidRPr="008B1C02" w:rsidRDefault="002352D2" w:rsidP="002352D2">
      <w:pPr>
        <w:pStyle w:val="PL"/>
      </w:pPr>
      <w:r w:rsidRPr="008B1C02">
        <w:t xml:space="preserve">      type: object</w:t>
      </w:r>
    </w:p>
    <w:p w14:paraId="35CF3DF4" w14:textId="77777777" w:rsidR="002352D2" w:rsidRPr="008B1C02" w:rsidRDefault="002352D2" w:rsidP="002352D2">
      <w:pPr>
        <w:pStyle w:val="PL"/>
      </w:pPr>
      <w:r w:rsidRPr="008B1C02">
        <w:t xml:space="preserve">      properties:</w:t>
      </w:r>
    </w:p>
    <w:p w14:paraId="6A887A60" w14:textId="77777777" w:rsidR="002352D2" w:rsidRPr="008B1C02" w:rsidRDefault="002352D2" w:rsidP="002352D2">
      <w:pPr>
        <w:pStyle w:val="PL"/>
      </w:pPr>
      <w:r w:rsidRPr="008B1C02">
        <w:t xml:space="preserve">        </w:t>
      </w:r>
      <w:r>
        <w:rPr>
          <w:lang w:eastAsia="zh-CN"/>
        </w:rPr>
        <w:t>ueIpAddr</w:t>
      </w:r>
      <w:r w:rsidRPr="008B1C02">
        <w:rPr>
          <w:lang w:eastAsia="zh-CN"/>
        </w:rPr>
        <w:t>s</w:t>
      </w:r>
      <w:r w:rsidRPr="008B1C02">
        <w:t>:</w:t>
      </w:r>
    </w:p>
    <w:p w14:paraId="10CBB2AF" w14:textId="77777777" w:rsidR="002352D2" w:rsidRPr="008B1C02" w:rsidRDefault="002352D2" w:rsidP="002352D2">
      <w:pPr>
        <w:pStyle w:val="PL"/>
      </w:pPr>
      <w:r w:rsidRPr="008B1C02">
        <w:t xml:space="preserve">          type: array</w:t>
      </w:r>
    </w:p>
    <w:p w14:paraId="71929613" w14:textId="77777777" w:rsidR="002352D2" w:rsidRPr="008B1C02" w:rsidRDefault="002352D2" w:rsidP="002352D2">
      <w:pPr>
        <w:pStyle w:val="PL"/>
      </w:pPr>
      <w:r w:rsidRPr="008B1C02">
        <w:t xml:space="preserve">          items:</w:t>
      </w:r>
    </w:p>
    <w:p w14:paraId="1F944114" w14:textId="77777777" w:rsidR="002352D2" w:rsidRPr="008B1C02" w:rsidRDefault="002352D2" w:rsidP="002352D2">
      <w:pPr>
        <w:pStyle w:val="PL"/>
      </w:pPr>
      <w:r w:rsidRPr="008B1C02">
        <w:t xml:space="preserve">            $ref: '</w:t>
      </w:r>
      <w:r w:rsidRPr="008B1C02">
        <w:rPr>
          <w:rFonts w:cs="Courier New"/>
          <w:szCs w:val="16"/>
        </w:rPr>
        <w:t>TS29571_CommonData.yaml</w:t>
      </w:r>
      <w:r w:rsidRPr="008B1C02">
        <w:t>#/components/schemas/</w:t>
      </w:r>
      <w:r>
        <w:t>IpAddr</w:t>
      </w:r>
      <w:r w:rsidRPr="008B1C02">
        <w:t>'</w:t>
      </w:r>
    </w:p>
    <w:p w14:paraId="15915E95" w14:textId="77777777" w:rsidR="002352D2" w:rsidRPr="008B1C02" w:rsidRDefault="002352D2" w:rsidP="002352D2">
      <w:pPr>
        <w:pStyle w:val="PL"/>
      </w:pPr>
      <w:r w:rsidRPr="008B1C02">
        <w:t xml:space="preserve">          minItems: 1</w:t>
      </w:r>
    </w:p>
    <w:p w14:paraId="04E62418" w14:textId="77777777" w:rsidR="002352D2" w:rsidRDefault="002352D2" w:rsidP="002352D2">
      <w:pPr>
        <w:pStyle w:val="PL"/>
      </w:pPr>
      <w:r>
        <w:t xml:space="preserve">        </w:t>
      </w:r>
      <w:r>
        <w:rPr>
          <w:lang w:eastAsia="zh-CN"/>
        </w:rPr>
        <w:t>suppFeat</w:t>
      </w:r>
      <w:r>
        <w:t>:</w:t>
      </w:r>
    </w:p>
    <w:p w14:paraId="0C035569" w14:textId="77777777" w:rsidR="002352D2" w:rsidRPr="008B1C02" w:rsidRDefault="002352D2" w:rsidP="002352D2">
      <w:pPr>
        <w:pStyle w:val="PL"/>
      </w:pPr>
      <w:r>
        <w:t xml:space="preserve">          $ref: 'TS29571_CommonData.yaml#/components/schemas/</w:t>
      </w:r>
      <w:r>
        <w:rPr>
          <w:lang w:eastAsia="zh-CN"/>
        </w:rPr>
        <w:t>SupportedFeatures</w:t>
      </w:r>
      <w:r>
        <w:t>'</w:t>
      </w:r>
    </w:p>
    <w:p w14:paraId="76F04275" w14:textId="77777777" w:rsidR="002352D2" w:rsidRPr="008B1C02" w:rsidRDefault="002352D2" w:rsidP="002352D2">
      <w:pPr>
        <w:pStyle w:val="PL"/>
      </w:pPr>
      <w:r w:rsidRPr="008B1C02">
        <w:t xml:space="preserve">      required:</w:t>
      </w:r>
    </w:p>
    <w:p w14:paraId="7A326DDF" w14:textId="77777777" w:rsidR="002352D2" w:rsidRPr="008B1C02" w:rsidRDefault="002352D2" w:rsidP="002352D2">
      <w:pPr>
        <w:pStyle w:val="PL"/>
      </w:pPr>
      <w:r w:rsidRPr="008B1C02">
        <w:t xml:space="preserve">        - </w:t>
      </w:r>
      <w:r>
        <w:rPr>
          <w:lang w:eastAsia="zh-CN"/>
        </w:rPr>
        <w:t>ueIpAddrs</w:t>
      </w:r>
    </w:p>
    <w:p w14:paraId="7BAE0F73" w14:textId="77777777" w:rsidR="002352D2" w:rsidRDefault="002352D2" w:rsidP="002352D2">
      <w:pPr>
        <w:pStyle w:val="PL"/>
        <w:rPr>
          <w:lang w:eastAsia="zh-CN"/>
        </w:rPr>
      </w:pPr>
    </w:p>
    <w:p w14:paraId="5F93B054" w14:textId="77777777" w:rsidR="002352D2" w:rsidRDefault="002352D2" w:rsidP="002352D2">
      <w:pPr>
        <w:pStyle w:val="PL"/>
      </w:pPr>
      <w:r>
        <w:t xml:space="preserve">    </w:t>
      </w:r>
      <w:r w:rsidRPr="005244D5">
        <w:t>UeAddrSubsc</w:t>
      </w:r>
      <w:r>
        <w:t>:</w:t>
      </w:r>
    </w:p>
    <w:p w14:paraId="3FE0629A" w14:textId="77777777" w:rsidR="002352D2" w:rsidRDefault="002352D2" w:rsidP="002352D2">
      <w:pPr>
        <w:pStyle w:val="PL"/>
      </w:pPr>
      <w:r>
        <w:t xml:space="preserve">      description: </w:t>
      </w:r>
      <w:r w:rsidRPr="005244D5">
        <w:t xml:space="preserve">Represents the UE Address </w:t>
      </w:r>
      <w:r>
        <w:t>Subscription.</w:t>
      </w:r>
    </w:p>
    <w:p w14:paraId="1E3390DA" w14:textId="77777777" w:rsidR="002352D2" w:rsidRDefault="002352D2" w:rsidP="002352D2">
      <w:pPr>
        <w:pStyle w:val="PL"/>
      </w:pPr>
      <w:r>
        <w:t xml:space="preserve">      type: object</w:t>
      </w:r>
    </w:p>
    <w:p w14:paraId="3B48CC0B" w14:textId="77777777" w:rsidR="002352D2" w:rsidRDefault="002352D2" w:rsidP="002352D2">
      <w:pPr>
        <w:pStyle w:val="PL"/>
      </w:pPr>
      <w:r>
        <w:t xml:space="preserve">      properties:</w:t>
      </w:r>
    </w:p>
    <w:p w14:paraId="72C89B75" w14:textId="77777777" w:rsidR="002352D2" w:rsidRDefault="002352D2" w:rsidP="002352D2">
      <w:pPr>
        <w:pStyle w:val="PL"/>
      </w:pPr>
      <w:r>
        <w:t xml:space="preserve">        notifUri:</w:t>
      </w:r>
    </w:p>
    <w:p w14:paraId="1500D310" w14:textId="77777777" w:rsidR="002352D2" w:rsidRDefault="002352D2" w:rsidP="002352D2">
      <w:pPr>
        <w:pStyle w:val="PL"/>
      </w:pPr>
      <w:r>
        <w:t xml:space="preserve">          $ref: 'TS29122_CommonData.yaml#/components/schemas/Uri'</w:t>
      </w:r>
    </w:p>
    <w:p w14:paraId="5BADD484" w14:textId="77777777" w:rsidR="002352D2" w:rsidRDefault="002352D2" w:rsidP="002352D2">
      <w:pPr>
        <w:pStyle w:val="PL"/>
      </w:pPr>
      <w:r>
        <w:t xml:space="preserve">        notifId:</w:t>
      </w:r>
    </w:p>
    <w:p w14:paraId="36BEC5A3" w14:textId="77777777" w:rsidR="002352D2" w:rsidRDefault="002352D2" w:rsidP="002352D2">
      <w:pPr>
        <w:pStyle w:val="PL"/>
      </w:pPr>
      <w:r>
        <w:t xml:space="preserve">          type: string</w:t>
      </w:r>
    </w:p>
    <w:p w14:paraId="4FB0D774" w14:textId="77777777" w:rsidR="002352D2" w:rsidRDefault="002352D2" w:rsidP="002352D2">
      <w:pPr>
        <w:pStyle w:val="PL"/>
      </w:pPr>
      <w:r>
        <w:t xml:space="preserve">        afId:</w:t>
      </w:r>
    </w:p>
    <w:p w14:paraId="4E4663CB" w14:textId="77777777" w:rsidR="002352D2" w:rsidRDefault="002352D2" w:rsidP="002352D2">
      <w:pPr>
        <w:pStyle w:val="PL"/>
      </w:pPr>
      <w:r>
        <w:t xml:space="preserve">          type: string</w:t>
      </w:r>
    </w:p>
    <w:p w14:paraId="7D6F36BD" w14:textId="77777777" w:rsidR="002352D2" w:rsidRDefault="002352D2" w:rsidP="002352D2">
      <w:pPr>
        <w:pStyle w:val="PL"/>
      </w:pPr>
      <w:r>
        <w:t xml:space="preserve">        </w:t>
      </w:r>
      <w:r w:rsidRPr="005F4994">
        <w:t>ueAddrInfo</w:t>
      </w:r>
      <w:r>
        <w:t>:</w:t>
      </w:r>
    </w:p>
    <w:p w14:paraId="2E93E241" w14:textId="77777777" w:rsidR="002352D2" w:rsidRDefault="002352D2" w:rsidP="002352D2">
      <w:pPr>
        <w:pStyle w:val="PL"/>
      </w:pPr>
      <w:r>
        <w:t xml:space="preserve">          $ref: '#/components/schemas/</w:t>
      </w:r>
      <w:r w:rsidRPr="005F4994">
        <w:t>UeAddrInfo</w:t>
      </w:r>
      <w:r>
        <w:t>'</w:t>
      </w:r>
    </w:p>
    <w:p w14:paraId="7A5B992C" w14:textId="77777777" w:rsidR="002352D2" w:rsidRDefault="002352D2" w:rsidP="002352D2">
      <w:pPr>
        <w:pStyle w:val="PL"/>
      </w:pPr>
      <w:r>
        <w:t xml:space="preserve">        </w:t>
      </w:r>
      <w:r w:rsidRPr="005F4994">
        <w:t>immRepInd</w:t>
      </w:r>
      <w:r>
        <w:t>:</w:t>
      </w:r>
    </w:p>
    <w:p w14:paraId="27102AB7" w14:textId="77777777" w:rsidR="002352D2" w:rsidRDefault="002352D2" w:rsidP="002352D2">
      <w:pPr>
        <w:pStyle w:val="PL"/>
      </w:pPr>
      <w:r>
        <w:t xml:space="preserve">          type: boolean</w:t>
      </w:r>
    </w:p>
    <w:p w14:paraId="32438087" w14:textId="77777777" w:rsidR="002352D2" w:rsidRPr="008B1C02" w:rsidRDefault="002352D2" w:rsidP="002352D2">
      <w:pPr>
        <w:pStyle w:val="PL"/>
      </w:pPr>
      <w:r w:rsidRPr="008B1C02">
        <w:t xml:space="preserve">          description: &gt;</w:t>
      </w:r>
    </w:p>
    <w:p w14:paraId="62A690E9" w14:textId="77777777" w:rsidR="002352D2" w:rsidRDefault="002352D2" w:rsidP="002352D2">
      <w:pPr>
        <w:pStyle w:val="PL"/>
      </w:pPr>
      <w:r w:rsidRPr="008B1C02">
        <w:t xml:space="preserve">            </w:t>
      </w:r>
      <w:r w:rsidRPr="00B64428">
        <w:t>Indicates whether immediate reporting shall be included in the corresponding response</w:t>
      </w:r>
    </w:p>
    <w:p w14:paraId="2B121AA1" w14:textId="77777777" w:rsidR="002352D2" w:rsidRDefault="002352D2" w:rsidP="002352D2">
      <w:pPr>
        <w:pStyle w:val="PL"/>
      </w:pPr>
      <w:r>
        <w:t xml:space="preserve">           </w:t>
      </w:r>
      <w:r w:rsidRPr="00B64428">
        <w:t xml:space="preserve"> </w:t>
      </w:r>
      <w:r>
        <w:t>i</w:t>
      </w:r>
      <w:r w:rsidRPr="00B64428">
        <w:t>f</w:t>
      </w:r>
      <w:r>
        <w:t xml:space="preserve"> </w:t>
      </w:r>
      <w:r w:rsidRPr="00B64428">
        <w:t>Available</w:t>
      </w:r>
      <w:r>
        <w:t>.</w:t>
      </w:r>
    </w:p>
    <w:p w14:paraId="7094601D" w14:textId="77777777" w:rsidR="002352D2" w:rsidRDefault="002352D2" w:rsidP="002352D2">
      <w:pPr>
        <w:pStyle w:val="PL"/>
      </w:pPr>
      <w:r>
        <w:t xml:space="preserve">        </w:t>
      </w:r>
      <w:r w:rsidRPr="005F4994">
        <w:t>immReport</w:t>
      </w:r>
      <w:r>
        <w:t>:</w:t>
      </w:r>
    </w:p>
    <w:p w14:paraId="07381945" w14:textId="77777777" w:rsidR="002352D2" w:rsidRDefault="002352D2" w:rsidP="002352D2">
      <w:pPr>
        <w:pStyle w:val="PL"/>
      </w:pPr>
      <w:r>
        <w:t xml:space="preserve">          $ref: '</w:t>
      </w:r>
      <w:r w:rsidRPr="00F13895">
        <w:t>TS29564_Nupf_EventExposure.yaml</w:t>
      </w:r>
      <w:r>
        <w:t>#/components/schemas/Ue</w:t>
      </w:r>
      <w:r w:rsidRPr="009A0FE3">
        <w:t>NatMapping</w:t>
      </w:r>
      <w:r>
        <w:t>Info'</w:t>
      </w:r>
    </w:p>
    <w:p w14:paraId="0E2E32BA" w14:textId="77777777" w:rsidR="002352D2" w:rsidRDefault="002352D2" w:rsidP="002352D2">
      <w:pPr>
        <w:pStyle w:val="PL"/>
      </w:pPr>
      <w:r>
        <w:t xml:space="preserve">        suppFeat:</w:t>
      </w:r>
    </w:p>
    <w:p w14:paraId="1D5CC810" w14:textId="77777777" w:rsidR="002352D2" w:rsidRDefault="002352D2" w:rsidP="002352D2">
      <w:pPr>
        <w:pStyle w:val="PL"/>
      </w:pPr>
      <w:r>
        <w:t xml:space="preserve">          $ref: 'TS29571_CommonData.yaml#/components/schemas/SupportedFeatures'</w:t>
      </w:r>
    </w:p>
    <w:p w14:paraId="0B73D406" w14:textId="77777777" w:rsidR="002352D2" w:rsidRDefault="002352D2" w:rsidP="002352D2">
      <w:pPr>
        <w:pStyle w:val="PL"/>
      </w:pPr>
      <w:r>
        <w:t xml:space="preserve">      required:</w:t>
      </w:r>
    </w:p>
    <w:p w14:paraId="7599A538" w14:textId="77777777" w:rsidR="002352D2" w:rsidRDefault="002352D2" w:rsidP="002352D2">
      <w:pPr>
        <w:pStyle w:val="PL"/>
      </w:pPr>
      <w:r>
        <w:t xml:space="preserve">        - notifUri</w:t>
      </w:r>
    </w:p>
    <w:p w14:paraId="22645AA5" w14:textId="77777777" w:rsidR="002352D2" w:rsidRDefault="002352D2" w:rsidP="002352D2">
      <w:pPr>
        <w:pStyle w:val="PL"/>
      </w:pPr>
      <w:r>
        <w:t xml:space="preserve">        - notifId</w:t>
      </w:r>
    </w:p>
    <w:p w14:paraId="7EF624CF" w14:textId="77777777" w:rsidR="002352D2" w:rsidRDefault="002352D2" w:rsidP="002352D2">
      <w:pPr>
        <w:pStyle w:val="PL"/>
      </w:pPr>
      <w:r>
        <w:t xml:space="preserve">        - afId</w:t>
      </w:r>
    </w:p>
    <w:p w14:paraId="43EF143B" w14:textId="77777777" w:rsidR="002352D2" w:rsidRDefault="002352D2" w:rsidP="002352D2">
      <w:pPr>
        <w:pStyle w:val="PL"/>
      </w:pPr>
    </w:p>
    <w:p w14:paraId="45E7FF2A" w14:textId="77777777" w:rsidR="002352D2" w:rsidRDefault="002352D2" w:rsidP="002352D2">
      <w:pPr>
        <w:pStyle w:val="PL"/>
      </w:pPr>
      <w:r>
        <w:t xml:space="preserve">    </w:t>
      </w:r>
      <w:r w:rsidRPr="005F4994">
        <w:t>UeAddrInfo</w:t>
      </w:r>
      <w:r>
        <w:t>:</w:t>
      </w:r>
    </w:p>
    <w:p w14:paraId="7034BF07" w14:textId="77777777" w:rsidR="002352D2" w:rsidRDefault="002352D2" w:rsidP="002352D2">
      <w:pPr>
        <w:pStyle w:val="PL"/>
      </w:pPr>
      <w:r>
        <w:t xml:space="preserve">      description: </w:t>
      </w:r>
      <w:r w:rsidRPr="00206014">
        <w:t xml:space="preserve">Represents the UE </w:t>
      </w:r>
      <w:r>
        <w:t>Public</w:t>
      </w:r>
      <w:r w:rsidRPr="00206014">
        <w:t xml:space="preserve"> Address information</w:t>
      </w:r>
      <w:r>
        <w:t>.</w:t>
      </w:r>
    </w:p>
    <w:p w14:paraId="32916867" w14:textId="77777777" w:rsidR="002352D2" w:rsidRDefault="002352D2" w:rsidP="002352D2">
      <w:pPr>
        <w:pStyle w:val="PL"/>
      </w:pPr>
      <w:r>
        <w:t xml:space="preserve">      type: object</w:t>
      </w:r>
    </w:p>
    <w:p w14:paraId="0F5F10D0" w14:textId="77777777" w:rsidR="002352D2" w:rsidRDefault="002352D2" w:rsidP="002352D2">
      <w:pPr>
        <w:pStyle w:val="PL"/>
      </w:pPr>
      <w:r>
        <w:t xml:space="preserve">      properties:</w:t>
      </w:r>
    </w:p>
    <w:p w14:paraId="4D14A36D" w14:textId="77777777" w:rsidR="002352D2" w:rsidRDefault="002352D2" w:rsidP="002352D2">
      <w:pPr>
        <w:pStyle w:val="PL"/>
      </w:pPr>
      <w:r>
        <w:t xml:space="preserve">        </w:t>
      </w:r>
      <w:r w:rsidRPr="005F4994">
        <w:t>uePrivateIpAddr</w:t>
      </w:r>
      <w:r>
        <w:t>:</w:t>
      </w:r>
    </w:p>
    <w:p w14:paraId="2BCE585A" w14:textId="77777777" w:rsidR="002352D2" w:rsidRDefault="002352D2" w:rsidP="002352D2">
      <w:pPr>
        <w:pStyle w:val="PL"/>
      </w:pPr>
      <w:r>
        <w:t xml:space="preserve">          $ref: 'TS29571_CommonData.yaml#/components/schemas/IpAddr'</w:t>
      </w:r>
    </w:p>
    <w:p w14:paraId="262040AD" w14:textId="77777777" w:rsidR="002352D2" w:rsidRDefault="002352D2" w:rsidP="002352D2">
      <w:pPr>
        <w:pStyle w:val="PL"/>
      </w:pPr>
      <w:r>
        <w:t xml:space="preserve">        </w:t>
      </w:r>
      <w:r w:rsidRPr="005F4994">
        <w:t>ipDomain</w:t>
      </w:r>
      <w:r>
        <w:t>:</w:t>
      </w:r>
    </w:p>
    <w:p w14:paraId="3E5DE75E" w14:textId="77777777" w:rsidR="002352D2" w:rsidRDefault="002352D2" w:rsidP="002352D2">
      <w:pPr>
        <w:pStyle w:val="PL"/>
      </w:pPr>
      <w:r>
        <w:t xml:space="preserve">          type: string</w:t>
      </w:r>
    </w:p>
    <w:p w14:paraId="3381D5AB" w14:textId="77777777" w:rsidR="002352D2" w:rsidRDefault="002352D2" w:rsidP="002352D2">
      <w:pPr>
        <w:pStyle w:val="PL"/>
      </w:pPr>
      <w:r>
        <w:t xml:space="preserve">        </w:t>
      </w:r>
      <w:r w:rsidRPr="005F4994">
        <w:t>remoteIp</w:t>
      </w:r>
      <w:r>
        <w:t>v4</w:t>
      </w:r>
      <w:r w:rsidRPr="005F4994">
        <w:t>Addr</w:t>
      </w:r>
      <w:r>
        <w:t>:</w:t>
      </w:r>
    </w:p>
    <w:p w14:paraId="16EED6C4" w14:textId="77777777" w:rsidR="002352D2" w:rsidRDefault="002352D2" w:rsidP="002352D2">
      <w:pPr>
        <w:pStyle w:val="PL"/>
      </w:pPr>
      <w:r>
        <w:t xml:space="preserve">          $ref: 'TS29571_CommonData.yaml#/components/schemas/Ipv4Addr'</w:t>
      </w:r>
    </w:p>
    <w:p w14:paraId="63B1E848" w14:textId="77777777" w:rsidR="002352D2" w:rsidRDefault="002352D2" w:rsidP="002352D2">
      <w:pPr>
        <w:pStyle w:val="PL"/>
      </w:pPr>
      <w:r>
        <w:t xml:space="preserve">        </w:t>
      </w:r>
      <w:r w:rsidRPr="005F4994">
        <w:t>remoteIp</w:t>
      </w:r>
      <w:r>
        <w:t>v6</w:t>
      </w:r>
      <w:r w:rsidRPr="005F4994">
        <w:t>Addr</w:t>
      </w:r>
      <w:r>
        <w:t>:</w:t>
      </w:r>
    </w:p>
    <w:p w14:paraId="3B28EC25" w14:textId="77777777" w:rsidR="002352D2" w:rsidRDefault="002352D2" w:rsidP="002352D2">
      <w:pPr>
        <w:pStyle w:val="PL"/>
      </w:pPr>
      <w:r>
        <w:t xml:space="preserve">          $ref: 'TS29571_CommonData.yaml#/components/schemas/Ipv6Addr'</w:t>
      </w:r>
    </w:p>
    <w:p w14:paraId="2BF8270D" w14:textId="77777777" w:rsidR="002352D2" w:rsidRDefault="002352D2" w:rsidP="002352D2">
      <w:pPr>
        <w:pStyle w:val="PL"/>
      </w:pPr>
      <w:r>
        <w:t xml:space="preserve">        remotePortNumber:</w:t>
      </w:r>
    </w:p>
    <w:p w14:paraId="69FEEEDE" w14:textId="77777777" w:rsidR="002352D2" w:rsidRDefault="002352D2" w:rsidP="002352D2">
      <w:pPr>
        <w:pStyle w:val="PL"/>
      </w:pPr>
      <w:r>
        <w:t xml:space="preserve">          $ref: 'TS29571_CommonData.yaml#/components/schemas/</w:t>
      </w:r>
      <w:r w:rsidRPr="005F4994">
        <w:t>Uint</w:t>
      </w:r>
      <w:r>
        <w:t>16'</w:t>
      </w:r>
    </w:p>
    <w:p w14:paraId="741EAFFC" w14:textId="77777777" w:rsidR="002352D2" w:rsidRDefault="002352D2" w:rsidP="002352D2">
      <w:pPr>
        <w:pStyle w:val="PL"/>
      </w:pPr>
      <w:r>
        <w:t xml:space="preserve">      required:</w:t>
      </w:r>
    </w:p>
    <w:p w14:paraId="5852419E" w14:textId="77777777" w:rsidR="002352D2" w:rsidRDefault="002352D2" w:rsidP="002352D2">
      <w:pPr>
        <w:pStyle w:val="PL"/>
      </w:pPr>
      <w:r>
        <w:t xml:space="preserve">        - </w:t>
      </w:r>
      <w:r w:rsidRPr="005F4994">
        <w:t>uePrivateIpAddr</w:t>
      </w:r>
    </w:p>
    <w:p w14:paraId="66AC39F7" w14:textId="77777777" w:rsidR="002352D2" w:rsidRDefault="002352D2" w:rsidP="002352D2">
      <w:pPr>
        <w:pStyle w:val="PL"/>
      </w:pPr>
      <w:r>
        <w:t xml:space="preserve">      oneOf:</w:t>
      </w:r>
    </w:p>
    <w:p w14:paraId="7838A453" w14:textId="77777777" w:rsidR="002352D2" w:rsidRDefault="002352D2" w:rsidP="002352D2">
      <w:pPr>
        <w:pStyle w:val="PL"/>
      </w:pPr>
      <w:r>
        <w:t xml:space="preserve">        - required: [remoteIpv4Addr]</w:t>
      </w:r>
    </w:p>
    <w:p w14:paraId="3004FE10" w14:textId="77777777" w:rsidR="002352D2" w:rsidRDefault="002352D2" w:rsidP="002352D2">
      <w:pPr>
        <w:pStyle w:val="PL"/>
      </w:pPr>
      <w:r>
        <w:t xml:space="preserve">        - required: [remoteIpv6Addr]</w:t>
      </w:r>
    </w:p>
    <w:p w14:paraId="4A9373AB" w14:textId="77777777" w:rsidR="002352D2" w:rsidRDefault="002352D2" w:rsidP="002352D2">
      <w:pPr>
        <w:pStyle w:val="PL"/>
      </w:pPr>
    </w:p>
    <w:p w14:paraId="15C94862" w14:textId="77777777" w:rsidR="002352D2" w:rsidRDefault="002352D2" w:rsidP="002352D2">
      <w:pPr>
        <w:pStyle w:val="PL"/>
      </w:pPr>
      <w:r>
        <w:t xml:space="preserve">    </w:t>
      </w:r>
      <w:r w:rsidRPr="005F4994">
        <w:t>UeAddrNotif</w:t>
      </w:r>
      <w:r>
        <w:t>:</w:t>
      </w:r>
    </w:p>
    <w:p w14:paraId="65EA823C" w14:textId="77777777" w:rsidR="002352D2" w:rsidRDefault="002352D2" w:rsidP="002352D2">
      <w:pPr>
        <w:pStyle w:val="PL"/>
      </w:pPr>
      <w:r>
        <w:t xml:space="preserve">      description: Represents the UE Address Notification.</w:t>
      </w:r>
    </w:p>
    <w:p w14:paraId="70931F32" w14:textId="77777777" w:rsidR="002352D2" w:rsidRDefault="002352D2" w:rsidP="002352D2">
      <w:pPr>
        <w:pStyle w:val="PL"/>
      </w:pPr>
      <w:r>
        <w:t xml:space="preserve">      type: object</w:t>
      </w:r>
    </w:p>
    <w:p w14:paraId="5720B47A" w14:textId="77777777" w:rsidR="002352D2" w:rsidRDefault="002352D2" w:rsidP="002352D2">
      <w:pPr>
        <w:pStyle w:val="PL"/>
      </w:pPr>
      <w:r>
        <w:lastRenderedPageBreak/>
        <w:t xml:space="preserve">      properties:</w:t>
      </w:r>
    </w:p>
    <w:p w14:paraId="1CB89B24" w14:textId="77777777" w:rsidR="002352D2" w:rsidRPr="00AD057A" w:rsidRDefault="002352D2" w:rsidP="002352D2">
      <w:pPr>
        <w:pStyle w:val="PL"/>
      </w:pPr>
      <w:r w:rsidRPr="00AD057A">
        <w:t xml:space="preserve">        notif</w:t>
      </w:r>
      <w:del w:id="48" w:author="Rapporteur" w:date="2025-03-21T14:59:00Z">
        <w:r w:rsidDel="001848CD">
          <w:delText>Corr</w:delText>
        </w:r>
      </w:del>
      <w:r>
        <w:t>Id</w:t>
      </w:r>
      <w:r w:rsidRPr="00AD057A">
        <w:t>:</w:t>
      </w:r>
    </w:p>
    <w:p w14:paraId="7124805A" w14:textId="77777777" w:rsidR="002352D2" w:rsidRDefault="002352D2" w:rsidP="002352D2">
      <w:pPr>
        <w:pStyle w:val="PL"/>
      </w:pPr>
      <w:r w:rsidRPr="00AD057A">
        <w:t xml:space="preserve">          </w:t>
      </w:r>
      <w:r>
        <w:t>type</w:t>
      </w:r>
      <w:r w:rsidRPr="00AD057A">
        <w:t xml:space="preserve">: </w:t>
      </w:r>
      <w:r>
        <w:t>string</w:t>
      </w:r>
    </w:p>
    <w:p w14:paraId="205CF974" w14:textId="77777777" w:rsidR="002352D2" w:rsidRDefault="002352D2" w:rsidP="002352D2">
      <w:pPr>
        <w:pStyle w:val="PL"/>
      </w:pPr>
      <w:r>
        <w:t xml:space="preserve">        </w:t>
      </w:r>
      <w:r w:rsidRPr="005F4994">
        <w:t>ue</w:t>
      </w:r>
      <w:r>
        <w:t>Pub</w:t>
      </w:r>
      <w:r w:rsidRPr="005F4994">
        <w:t>AddrInfo</w:t>
      </w:r>
      <w:r>
        <w:t>:</w:t>
      </w:r>
    </w:p>
    <w:p w14:paraId="29DA9B41" w14:textId="77777777" w:rsidR="002352D2" w:rsidRPr="00AD057A" w:rsidRDefault="002352D2" w:rsidP="002352D2">
      <w:pPr>
        <w:pStyle w:val="PL"/>
      </w:pPr>
      <w:r>
        <w:t xml:space="preserve">          $ref: '</w:t>
      </w:r>
      <w:r w:rsidRPr="001060FB">
        <w:t>TS29564_Nupf_EventExposure.yaml</w:t>
      </w:r>
      <w:r>
        <w:t>#/components/schemas/Ue</w:t>
      </w:r>
      <w:r w:rsidRPr="00180514">
        <w:t>NatMapping</w:t>
      </w:r>
      <w:r>
        <w:t>Info'</w:t>
      </w:r>
    </w:p>
    <w:p w14:paraId="4282C45C" w14:textId="77777777" w:rsidR="002352D2" w:rsidRDefault="002352D2" w:rsidP="002352D2">
      <w:pPr>
        <w:pStyle w:val="PL"/>
      </w:pPr>
      <w:r>
        <w:t xml:space="preserve">      required:</w:t>
      </w:r>
    </w:p>
    <w:p w14:paraId="2DB3DCA8" w14:textId="77777777" w:rsidR="002352D2" w:rsidRDefault="002352D2" w:rsidP="002352D2">
      <w:pPr>
        <w:pStyle w:val="PL"/>
      </w:pPr>
      <w:r>
        <w:t xml:space="preserve">        - </w:t>
      </w:r>
      <w:r w:rsidRPr="005F4994">
        <w:t>notifCorrId</w:t>
      </w:r>
    </w:p>
    <w:p w14:paraId="6824EDB3" w14:textId="77777777" w:rsidR="002352D2" w:rsidRDefault="002352D2" w:rsidP="002352D2">
      <w:pPr>
        <w:pStyle w:val="PL"/>
      </w:pPr>
      <w:r>
        <w:t xml:space="preserve">        - </w:t>
      </w:r>
      <w:r w:rsidRPr="005F4994">
        <w:t>ue</w:t>
      </w:r>
      <w:r>
        <w:t>Pub</w:t>
      </w:r>
      <w:r w:rsidRPr="005F4994">
        <w:t>AddrInfo</w:t>
      </w:r>
    </w:p>
    <w:p w14:paraId="6BBFCF9B" w14:textId="77777777" w:rsidR="002352D2" w:rsidRDefault="002352D2" w:rsidP="002352D2">
      <w:pPr>
        <w:pStyle w:val="PL"/>
      </w:pPr>
    </w:p>
    <w:p w14:paraId="388C5682" w14:textId="77777777" w:rsidR="002352D2" w:rsidRDefault="002352D2" w:rsidP="002352D2">
      <w:pPr>
        <w:pStyle w:val="PL"/>
      </w:pPr>
    </w:p>
    <w:p w14:paraId="7ADF93F6" w14:textId="77777777" w:rsidR="002352D2" w:rsidRPr="008B1C02" w:rsidRDefault="002352D2" w:rsidP="002352D2">
      <w:pPr>
        <w:pStyle w:val="PL"/>
      </w:pPr>
    </w:p>
    <w:p w14:paraId="6E3C434B" w14:textId="77777777" w:rsidR="002352D2" w:rsidRPr="008B1C02" w:rsidRDefault="002352D2" w:rsidP="002352D2">
      <w:pPr>
        <w:pStyle w:val="PL"/>
      </w:pPr>
      <w:r w:rsidRPr="008B1C02">
        <w:t># SIMPLE DATA TYPES</w:t>
      </w:r>
    </w:p>
    <w:p w14:paraId="18EE8910" w14:textId="77777777" w:rsidR="002352D2" w:rsidRPr="008B1C02" w:rsidRDefault="002352D2" w:rsidP="002352D2">
      <w:pPr>
        <w:pStyle w:val="PL"/>
      </w:pPr>
      <w:r w:rsidRPr="008B1C02">
        <w:t>#</w:t>
      </w:r>
    </w:p>
    <w:p w14:paraId="120CE52F" w14:textId="77777777" w:rsidR="002352D2" w:rsidRPr="008B1C02" w:rsidRDefault="002352D2" w:rsidP="002352D2">
      <w:pPr>
        <w:pStyle w:val="PL"/>
      </w:pPr>
    </w:p>
    <w:p w14:paraId="13C102A9" w14:textId="77777777" w:rsidR="002352D2" w:rsidRPr="008B1C02" w:rsidRDefault="002352D2" w:rsidP="002352D2">
      <w:pPr>
        <w:pStyle w:val="PL"/>
      </w:pPr>
      <w:r w:rsidRPr="008B1C02">
        <w:t>#</w:t>
      </w:r>
    </w:p>
    <w:p w14:paraId="6E8FC4EA" w14:textId="77777777" w:rsidR="002352D2" w:rsidRPr="008B1C02" w:rsidRDefault="002352D2" w:rsidP="002352D2">
      <w:pPr>
        <w:pStyle w:val="PL"/>
      </w:pPr>
      <w:r w:rsidRPr="008B1C02">
        <w:t># ENUMERATIONS</w:t>
      </w:r>
    </w:p>
    <w:p w14:paraId="1C8235B4" w14:textId="77777777" w:rsidR="002352D2" w:rsidRPr="00ED333F" w:rsidRDefault="002352D2" w:rsidP="002352D2">
      <w:pPr>
        <w:pStyle w:val="PL"/>
      </w:pPr>
      <w:r w:rsidRPr="008B1C02">
        <w:t>#</w:t>
      </w:r>
    </w:p>
    <w:p w14:paraId="4A52F50F" w14:textId="77777777" w:rsidR="002352D2" w:rsidRDefault="002352D2" w:rsidP="002352D2">
      <w:pPr>
        <w:pStyle w:val="PL"/>
      </w:pPr>
    </w:p>
    <w:p w14:paraId="6B9022E7" w14:textId="77777777" w:rsidR="002352D2" w:rsidRDefault="002352D2" w:rsidP="002352D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397EBAF" w14:textId="77777777" w:rsidR="002352D2" w:rsidRDefault="002352D2" w:rsidP="002352D2">
      <w:pPr>
        <w:pStyle w:val="PL"/>
      </w:pPr>
      <w:r w:rsidRPr="008B1C02">
        <w:t>#</w:t>
      </w:r>
    </w:p>
    <w:p w14:paraId="4639647A" w14:textId="77777777" w:rsidR="002352D2" w:rsidRPr="008B1C02" w:rsidRDefault="002352D2" w:rsidP="002352D2">
      <w:pPr>
        <w:pStyle w:val="PL"/>
      </w:pPr>
    </w:p>
    <w:p w14:paraId="3FD6E6F7" w14:textId="77777777" w:rsidR="006C1554" w:rsidRPr="006C1554" w:rsidRDefault="006C1554"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4547D" w14:textId="77777777" w:rsidR="00BA0CD2" w:rsidRDefault="00BA0CD2">
      <w:r>
        <w:separator/>
      </w:r>
    </w:p>
  </w:endnote>
  <w:endnote w:type="continuationSeparator" w:id="0">
    <w:p w14:paraId="68F23028" w14:textId="77777777" w:rsidR="00BA0CD2" w:rsidRDefault="00BA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EAF5C" w14:textId="77777777" w:rsidR="00BA0CD2" w:rsidRDefault="00BA0CD2">
      <w:r>
        <w:separator/>
      </w:r>
    </w:p>
  </w:footnote>
  <w:footnote w:type="continuationSeparator" w:id="0">
    <w:p w14:paraId="7843E0BC" w14:textId="77777777" w:rsidR="00BA0CD2" w:rsidRDefault="00BA0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0A38" w:rsidRDefault="00A00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0A38" w:rsidRDefault="00A00A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0A38" w:rsidRDefault="00A00A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0A38" w:rsidRDefault="00A00A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67766"/>
    <w:multiLevelType w:val="hybridMultilevel"/>
    <w:tmpl w:val="2FDC6836"/>
    <w:lvl w:ilvl="0" w:tplc="D7987FC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1868D3"/>
    <w:multiLevelType w:val="hybridMultilevel"/>
    <w:tmpl w:val="4680F8D6"/>
    <w:lvl w:ilvl="0" w:tplc="D8D862F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4"/>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2"/>
  </w:num>
  <w:num w:numId="36">
    <w:abstractNumId w:val="18"/>
  </w:num>
  <w:num w:numId="37">
    <w:abstractNumId w:val="15"/>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620CF"/>
    <w:rsid w:val="00172531"/>
    <w:rsid w:val="001732F5"/>
    <w:rsid w:val="001848CD"/>
    <w:rsid w:val="00192C46"/>
    <w:rsid w:val="001A08B3"/>
    <w:rsid w:val="001A1952"/>
    <w:rsid w:val="001A7B60"/>
    <w:rsid w:val="001B52F0"/>
    <w:rsid w:val="001B7A65"/>
    <w:rsid w:val="001D44BE"/>
    <w:rsid w:val="001E41F3"/>
    <w:rsid w:val="001E6245"/>
    <w:rsid w:val="00216059"/>
    <w:rsid w:val="0022164D"/>
    <w:rsid w:val="0023516E"/>
    <w:rsid w:val="002352D2"/>
    <w:rsid w:val="00236D99"/>
    <w:rsid w:val="0024016F"/>
    <w:rsid w:val="00255C16"/>
    <w:rsid w:val="00257A2C"/>
    <w:rsid w:val="0026004D"/>
    <w:rsid w:val="002640DD"/>
    <w:rsid w:val="00264F5C"/>
    <w:rsid w:val="0027491B"/>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A7515"/>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1554"/>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00A38"/>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1632"/>
    <w:rsid w:val="00AF3603"/>
    <w:rsid w:val="00AF5835"/>
    <w:rsid w:val="00B025F9"/>
    <w:rsid w:val="00B23714"/>
    <w:rsid w:val="00B258BB"/>
    <w:rsid w:val="00B25D6B"/>
    <w:rsid w:val="00B3080E"/>
    <w:rsid w:val="00B444ED"/>
    <w:rsid w:val="00B66828"/>
    <w:rsid w:val="00B67B97"/>
    <w:rsid w:val="00B968C8"/>
    <w:rsid w:val="00BA0CD2"/>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C265E"/>
    <w:rsid w:val="00DE34CF"/>
    <w:rsid w:val="00DE5E58"/>
    <w:rsid w:val="00E00C74"/>
    <w:rsid w:val="00E01721"/>
    <w:rsid w:val="00E06D63"/>
    <w:rsid w:val="00E13F3D"/>
    <w:rsid w:val="00E34898"/>
    <w:rsid w:val="00E454F6"/>
    <w:rsid w:val="00E74B35"/>
    <w:rsid w:val="00E97FD0"/>
    <w:rsid w:val="00EB09B7"/>
    <w:rsid w:val="00EE6BA9"/>
    <w:rsid w:val="00EE7D7C"/>
    <w:rsid w:val="00EF0AC8"/>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BD5-8FC1-420C-B768-880CED66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9</Pages>
  <Words>2997</Words>
  <Characters>17088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2025-03-31T08:22:00Z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